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33E6A1F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591A03">
        <w:rPr>
          <w:b/>
          <w:noProof/>
          <w:sz w:val="24"/>
        </w:rPr>
        <w:t>3090</w:t>
      </w:r>
    </w:p>
    <w:p w14:paraId="2A86800F" w14:textId="770F2C7B"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r w:rsidR="007D3E7F">
        <w:rPr>
          <w:b/>
          <w:noProof/>
          <w:sz w:val="24"/>
        </w:rPr>
        <w:tab/>
      </w:r>
      <w:r w:rsidR="007D3E7F">
        <w:rPr>
          <w:b/>
          <w:noProof/>
          <w:sz w:val="24"/>
        </w:rPr>
        <w:tab/>
      </w:r>
      <w:r w:rsidR="007D3E7F">
        <w:rPr>
          <w:b/>
          <w:noProof/>
          <w:sz w:val="24"/>
        </w:rPr>
        <w:tab/>
      </w:r>
      <w:r w:rsidR="007D3E7F">
        <w:rPr>
          <w:b/>
          <w:noProof/>
          <w:sz w:val="24"/>
        </w:rPr>
        <w:tab/>
      </w:r>
      <w:r w:rsidR="007D3E7F">
        <w:rPr>
          <w:b/>
          <w:noProof/>
          <w:sz w:val="24"/>
        </w:rPr>
        <w:tab/>
      </w:r>
      <w:r w:rsidR="007D3E7F">
        <w:rPr>
          <w:b/>
          <w:noProof/>
          <w:sz w:val="24"/>
        </w:rPr>
        <w:tab/>
      </w:r>
      <w:r w:rsidR="007D3E7F">
        <w:rPr>
          <w:b/>
          <w:noProof/>
          <w:sz w:val="24"/>
        </w:rPr>
        <w:tab/>
      </w:r>
      <w:r w:rsidR="007D3E7F">
        <w:rPr>
          <w:b/>
          <w:noProof/>
          <w:sz w:val="24"/>
        </w:rPr>
        <w:tab/>
      </w:r>
      <w:r w:rsidR="007D3E7F">
        <w:rPr>
          <w:b/>
          <w:noProof/>
          <w:sz w:val="24"/>
        </w:rPr>
        <w:tab/>
      </w:r>
      <w:r w:rsidR="007D3E7F">
        <w:rPr>
          <w:b/>
          <w:noProof/>
          <w:sz w:val="24"/>
        </w:rPr>
        <w:tab/>
      </w:r>
      <w:r w:rsidR="007D3E7F">
        <w:rPr>
          <w:b/>
          <w:noProof/>
          <w:sz w:val="24"/>
        </w:rPr>
        <w:tab/>
      </w:r>
      <w:r w:rsidR="007D3E7F">
        <w:rPr>
          <w:b/>
          <w:noProof/>
          <w:sz w:val="24"/>
        </w:rPr>
        <w:tab/>
      </w:r>
      <w:r w:rsidR="007D3E7F">
        <w:rPr>
          <w:b/>
          <w:noProof/>
          <w:sz w:val="24"/>
        </w:rPr>
        <w:tab/>
      </w:r>
      <w:r w:rsidR="007D3E7F">
        <w:rPr>
          <w:b/>
          <w:noProof/>
          <w:sz w:val="24"/>
        </w:rPr>
        <w:tab/>
      </w:r>
      <w:r w:rsidR="007D3E7F">
        <w:rPr>
          <w:b/>
          <w:noProof/>
          <w:sz w:val="24"/>
        </w:rPr>
        <w:tab/>
      </w:r>
      <w:r w:rsidR="007D3E7F">
        <w:rPr>
          <w:b/>
          <w:noProof/>
          <w:sz w:val="24"/>
        </w:rPr>
        <w:tab/>
      </w:r>
      <w:r w:rsidR="007D3E7F" w:rsidRPr="007D3E7F">
        <w:rPr>
          <w:b/>
          <w:noProof/>
        </w:rPr>
        <w:t>(was C1-222667)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A9A91" w:rsidR="001E41F3" w:rsidRPr="00410371" w:rsidRDefault="00E7755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1211F5" w:rsidR="001E41F3" w:rsidRPr="00410371" w:rsidRDefault="00485760" w:rsidP="00547111">
            <w:pPr>
              <w:pStyle w:val="CRCoverPage"/>
              <w:spacing w:after="0"/>
              <w:rPr>
                <w:noProof/>
              </w:rPr>
            </w:pPr>
            <w:r>
              <w:rPr>
                <w:b/>
                <w:noProof/>
                <w:sz w:val="28"/>
              </w:rPr>
              <w:t>4159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8C7CA6" w:rsidR="001E41F3" w:rsidRPr="00410371" w:rsidRDefault="007C62D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2886F" w:rsidR="001E41F3" w:rsidRPr="00410371" w:rsidRDefault="00E7755A">
            <w:pPr>
              <w:pStyle w:val="CRCoverPage"/>
              <w:spacing w:after="0"/>
              <w:jc w:val="center"/>
              <w:rPr>
                <w:noProof/>
                <w:sz w:val="28"/>
              </w:rPr>
            </w:pPr>
            <w:r>
              <w:rPr>
                <w:b/>
                <w:noProof/>
                <w:sz w:val="28"/>
              </w:rPr>
              <w:t>17.6.</w:t>
            </w:r>
            <w:r w:rsidR="003D3A3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3E3413" w:rsidR="00F25D98" w:rsidRDefault="009C513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9B2B2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28905" w:rsidR="001E41F3" w:rsidRDefault="00E7755A">
            <w:pPr>
              <w:pStyle w:val="CRCoverPage"/>
              <w:spacing w:after="0"/>
              <w:ind w:left="100"/>
              <w:rPr>
                <w:noProof/>
              </w:rPr>
            </w:pPr>
            <w:r>
              <w:t xml:space="preserve">The handling of </w:t>
            </w:r>
            <w:r w:rsidR="00073CEE">
              <w:t>paging cause</w:t>
            </w:r>
            <w:r w:rsidR="004A718B">
              <w:t xml:space="preserve">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B5275" w:rsidR="001E41F3" w:rsidRDefault="00631FD4">
            <w:pPr>
              <w:pStyle w:val="CRCoverPage"/>
              <w:spacing w:after="0"/>
              <w:ind w:left="100"/>
              <w:rPr>
                <w:noProof/>
              </w:rPr>
            </w:pPr>
            <w:r>
              <w:rPr>
                <w:noProof/>
              </w:rPr>
              <w:t>v</w:t>
            </w:r>
            <w:r w:rsidR="00E7755A">
              <w:rPr>
                <w:noProof/>
              </w:rPr>
              <w:t>ivo</w:t>
            </w:r>
            <w:r>
              <w:rPr>
                <w:noProof/>
              </w:rPr>
              <w:t xml:space="preserve">, Intel, </w:t>
            </w:r>
            <w:r w:rsidRPr="00631FD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6D990" w:rsidR="001E41F3" w:rsidRDefault="00E7755A">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21AFC" w:rsidR="001E41F3" w:rsidRDefault="00E7755A">
            <w:pPr>
              <w:pStyle w:val="CRCoverPage"/>
              <w:spacing w:after="0"/>
              <w:ind w:left="100"/>
              <w:rPr>
                <w:noProof/>
              </w:rPr>
            </w:pPr>
            <w:r>
              <w:rPr>
                <w:noProof/>
              </w:rPr>
              <w:t>2022-03-22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431FE" w:rsidR="001E41F3" w:rsidRDefault="00E775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26702" w:rsidR="001E41F3" w:rsidRDefault="00E7755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EAD78" w14:textId="39321767" w:rsidR="009C5136" w:rsidRDefault="00475DA6" w:rsidP="00073CEE">
            <w:pPr>
              <w:pStyle w:val="CRCoverPage"/>
              <w:spacing w:after="60"/>
              <w:ind w:left="102"/>
              <w:rPr>
                <w:noProof/>
                <w:lang w:eastAsia="zh-CN"/>
              </w:rPr>
            </w:pPr>
            <w:r>
              <w:rPr>
                <w:noProof/>
                <w:lang w:eastAsia="zh-CN"/>
              </w:rPr>
              <w:t>T</w:t>
            </w:r>
            <w:r>
              <w:rPr>
                <w:rFonts w:hint="eastAsia"/>
                <w:noProof/>
                <w:lang w:eastAsia="zh-CN"/>
              </w:rPr>
              <w:t>he</w:t>
            </w:r>
            <w:r>
              <w:rPr>
                <w:noProof/>
                <w:lang w:eastAsia="zh-CN"/>
              </w:rPr>
              <w:t xml:space="preserve"> </w:t>
            </w:r>
            <w:r>
              <w:rPr>
                <w:rFonts w:hint="eastAsia"/>
                <w:noProof/>
                <w:lang w:eastAsia="zh-CN"/>
              </w:rPr>
              <w:t>a</w:t>
            </w:r>
            <w:r w:rsidR="000D3686">
              <w:rPr>
                <w:noProof/>
                <w:lang w:eastAsia="zh-CN"/>
              </w:rPr>
              <w:t>pp</w:t>
            </w:r>
            <w:r w:rsidR="00B92DD2">
              <w:rPr>
                <w:noProof/>
                <w:lang w:eastAsia="zh-CN"/>
              </w:rPr>
              <w:t>ro</w:t>
            </w:r>
            <w:r w:rsidR="000D3686">
              <w:rPr>
                <w:noProof/>
                <w:lang w:eastAsia="zh-CN"/>
              </w:rPr>
              <w:t>ved CR R2-2204207</w:t>
            </w:r>
            <w:r w:rsidR="00073CEE">
              <w:rPr>
                <w:noProof/>
                <w:lang w:eastAsia="zh-CN"/>
              </w:rPr>
              <w:t xml:space="preserve"> </w:t>
            </w:r>
            <w:r>
              <w:rPr>
                <w:rFonts w:hint="eastAsia"/>
                <w:noProof/>
                <w:lang w:eastAsia="zh-CN"/>
              </w:rPr>
              <w:t>has</w:t>
            </w:r>
            <w:r>
              <w:rPr>
                <w:noProof/>
                <w:lang w:eastAsia="zh-CN"/>
              </w:rPr>
              <w:t xml:space="preserve"> </w:t>
            </w:r>
            <w:r w:rsidR="00073CEE">
              <w:rPr>
                <w:noProof/>
                <w:lang w:eastAsia="zh-CN"/>
              </w:rPr>
              <w:t>specified as following:</w:t>
            </w:r>
          </w:p>
          <w:p w14:paraId="3D761FAB" w14:textId="77A9BF81" w:rsidR="00073CEE" w:rsidRPr="00073CEE" w:rsidRDefault="00073CEE" w:rsidP="00073CEE">
            <w:pPr>
              <w:overflowPunct w:val="0"/>
              <w:autoSpaceDE w:val="0"/>
              <w:autoSpaceDN w:val="0"/>
              <w:adjustRightInd w:val="0"/>
              <w:spacing w:after="60"/>
              <w:ind w:leftChars="100" w:left="200"/>
              <w:textAlignment w:val="baseline"/>
              <w:rPr>
                <w:rFonts w:eastAsia="MS Mincho"/>
                <w:lang w:eastAsia="ja-JP"/>
              </w:rPr>
            </w:pPr>
            <w:r>
              <w:rPr>
                <w:lang w:eastAsia="ja-JP"/>
              </w:rPr>
              <w:t xml:space="preserve">Upon receiving the </w:t>
            </w:r>
            <w:r>
              <w:rPr>
                <w:i/>
                <w:lang w:eastAsia="ja-JP"/>
              </w:rPr>
              <w:t>Paging</w:t>
            </w:r>
            <w:r>
              <w:rPr>
                <w:lang w:eastAsia="ja-JP"/>
              </w:rPr>
              <w:t xml:space="preserve"> message, the UE shall:</w:t>
            </w:r>
          </w:p>
          <w:p w14:paraId="1550C8C9" w14:textId="77777777" w:rsidR="00073CEE" w:rsidRPr="00073CEE" w:rsidRDefault="00073CEE" w:rsidP="00073CEE">
            <w:pPr>
              <w:overflowPunct w:val="0"/>
              <w:autoSpaceDE w:val="0"/>
              <w:autoSpaceDN w:val="0"/>
              <w:adjustRightInd w:val="0"/>
              <w:spacing w:after="60"/>
              <w:ind w:leftChars="242" w:left="768" w:hanging="284"/>
              <w:textAlignment w:val="baseline"/>
              <w:rPr>
                <w:i/>
                <w:lang w:eastAsia="ja-JP"/>
              </w:rPr>
            </w:pPr>
            <w:r w:rsidRPr="00073CEE">
              <w:rPr>
                <w:i/>
                <w:lang w:eastAsia="ja-JP"/>
              </w:rPr>
              <w:t>1&gt;</w:t>
            </w:r>
            <w:r w:rsidRPr="00073CEE">
              <w:rPr>
                <w:i/>
                <w:lang w:eastAsia="ja-JP"/>
              </w:rPr>
              <w:tab/>
              <w:t>if in RRC_IDLE, for each of the PagingRecord, if any, included in the Paging message:</w:t>
            </w:r>
          </w:p>
          <w:p w14:paraId="57337E51" w14:textId="77777777" w:rsidR="00073CEE" w:rsidRPr="00073CEE" w:rsidRDefault="00073CEE" w:rsidP="00073CEE">
            <w:pPr>
              <w:overflowPunct w:val="0"/>
              <w:autoSpaceDE w:val="0"/>
              <w:autoSpaceDN w:val="0"/>
              <w:adjustRightInd w:val="0"/>
              <w:spacing w:after="60"/>
              <w:ind w:leftChars="383" w:left="1050" w:hanging="284"/>
              <w:textAlignment w:val="baseline"/>
              <w:rPr>
                <w:i/>
                <w:lang w:eastAsia="ja-JP"/>
              </w:rPr>
            </w:pPr>
            <w:r w:rsidRPr="00073CEE">
              <w:rPr>
                <w:i/>
                <w:lang w:eastAsia="ja-JP"/>
              </w:rPr>
              <w:t>2&gt;</w:t>
            </w:r>
            <w:r w:rsidRPr="00073CEE">
              <w:rPr>
                <w:i/>
                <w:lang w:eastAsia="ja-JP"/>
              </w:rPr>
              <w:tab/>
              <w:t>if the ue-Identity included in the PagingRecord matches the UE identity allocated by upper layers:</w:t>
            </w:r>
          </w:p>
          <w:p w14:paraId="6D81C536" w14:textId="77777777" w:rsidR="00073CEE" w:rsidRPr="00073CEE" w:rsidRDefault="00073CEE" w:rsidP="00073CEE">
            <w:pPr>
              <w:overflowPunct w:val="0"/>
              <w:autoSpaceDE w:val="0"/>
              <w:autoSpaceDN w:val="0"/>
              <w:adjustRightInd w:val="0"/>
              <w:spacing w:after="60"/>
              <w:ind w:leftChars="525" w:left="1334" w:hanging="284"/>
              <w:textAlignment w:val="baseline"/>
              <w:rPr>
                <w:i/>
                <w:lang w:eastAsia="ja-JP"/>
              </w:rPr>
            </w:pPr>
            <w:bookmarkStart w:id="1" w:name="_Hlk97796489"/>
            <w:r w:rsidRPr="00073CEE">
              <w:rPr>
                <w:i/>
                <w:lang w:eastAsia="ja-JP"/>
              </w:rPr>
              <w:t>3&gt;</w:t>
            </w:r>
            <w:r w:rsidRPr="00073CEE">
              <w:rPr>
                <w:i/>
                <w:lang w:eastAsia="ja-JP"/>
              </w:rPr>
              <w:tab/>
            </w:r>
            <w:r w:rsidRPr="00073CEE">
              <w:rPr>
                <w:i/>
                <w:highlight w:val="yellow"/>
                <w:lang w:eastAsia="ja-JP"/>
              </w:rPr>
              <w:t>if upper layers indicate the support of paging cause:</w:t>
            </w:r>
          </w:p>
          <w:p w14:paraId="26779604" w14:textId="77777777" w:rsidR="00073CEE" w:rsidRPr="00073CEE" w:rsidRDefault="00073CEE" w:rsidP="00073CEE">
            <w:pPr>
              <w:overflowPunct w:val="0"/>
              <w:autoSpaceDE w:val="0"/>
              <w:autoSpaceDN w:val="0"/>
              <w:adjustRightInd w:val="0"/>
              <w:spacing w:after="60"/>
              <w:ind w:leftChars="667" w:left="1618" w:hanging="284"/>
              <w:textAlignment w:val="baseline"/>
              <w:rPr>
                <w:i/>
                <w:lang w:eastAsia="ja-JP"/>
              </w:rPr>
            </w:pPr>
            <w:r w:rsidRPr="00073CEE">
              <w:rPr>
                <w:i/>
                <w:lang w:eastAsia="ja-JP"/>
              </w:rPr>
              <w:t>4&gt;</w:t>
            </w:r>
            <w:r w:rsidRPr="00073CEE">
              <w:rPr>
                <w:i/>
                <w:lang w:eastAsia="ja-JP"/>
              </w:rPr>
              <w:tab/>
              <w:t xml:space="preserve">forward the ue-Identity, accessType (if present) and </w:t>
            </w:r>
            <w:r w:rsidRPr="00073CEE">
              <w:rPr>
                <w:i/>
                <w:highlight w:val="yellow"/>
                <w:lang w:eastAsia="ja-JP"/>
              </w:rPr>
              <w:t>paging cause</w:t>
            </w:r>
            <w:r w:rsidRPr="00073CEE">
              <w:rPr>
                <w:i/>
                <w:lang w:eastAsia="ja-JP"/>
              </w:rPr>
              <w:t xml:space="preserve"> (if determined) to the upper layers;</w:t>
            </w:r>
          </w:p>
          <w:p w14:paraId="54C2D26C" w14:textId="77777777" w:rsidR="00073CEE" w:rsidRPr="00073CEE" w:rsidRDefault="00073CEE" w:rsidP="00073CEE">
            <w:pPr>
              <w:overflowPunct w:val="0"/>
              <w:autoSpaceDE w:val="0"/>
              <w:autoSpaceDN w:val="0"/>
              <w:adjustRightInd w:val="0"/>
              <w:spacing w:after="60"/>
              <w:ind w:leftChars="525" w:left="1334" w:hanging="284"/>
              <w:textAlignment w:val="baseline"/>
              <w:rPr>
                <w:i/>
                <w:lang w:eastAsia="ja-JP"/>
              </w:rPr>
            </w:pPr>
            <w:r w:rsidRPr="00073CEE">
              <w:rPr>
                <w:i/>
                <w:lang w:eastAsia="ja-JP"/>
              </w:rPr>
              <w:t>3&gt;</w:t>
            </w:r>
            <w:r w:rsidRPr="00073CEE">
              <w:rPr>
                <w:i/>
                <w:lang w:eastAsia="ja-JP"/>
              </w:rPr>
              <w:tab/>
              <w:t>else:</w:t>
            </w:r>
          </w:p>
          <w:p w14:paraId="510F5133" w14:textId="77777777" w:rsidR="00073CEE" w:rsidRPr="00073CEE" w:rsidRDefault="00073CEE" w:rsidP="00073CEE">
            <w:pPr>
              <w:overflowPunct w:val="0"/>
              <w:autoSpaceDE w:val="0"/>
              <w:autoSpaceDN w:val="0"/>
              <w:adjustRightInd w:val="0"/>
              <w:spacing w:after="60"/>
              <w:ind w:leftChars="667" w:left="1618" w:hanging="284"/>
              <w:textAlignment w:val="baseline"/>
              <w:rPr>
                <w:i/>
                <w:lang w:eastAsia="ja-JP"/>
              </w:rPr>
            </w:pPr>
            <w:r w:rsidRPr="00073CEE">
              <w:rPr>
                <w:i/>
                <w:lang w:eastAsia="ja-JP"/>
              </w:rPr>
              <w:t>4&gt; forward the ue-Identity and accessType (if present)</w:t>
            </w:r>
            <w:r w:rsidRPr="00073CEE">
              <w:rPr>
                <w:i/>
                <w:color w:val="FF0000"/>
              </w:rPr>
              <w:t xml:space="preserve"> </w:t>
            </w:r>
            <w:r w:rsidRPr="00073CEE">
              <w:rPr>
                <w:i/>
                <w:lang w:eastAsia="ja-JP"/>
              </w:rPr>
              <w:t>to the upper layers;</w:t>
            </w:r>
            <w:bookmarkEnd w:id="1"/>
          </w:p>
          <w:p w14:paraId="708AA7DE" w14:textId="6D30D259" w:rsidR="00073CEE" w:rsidRDefault="00475DA6" w:rsidP="00475DA6">
            <w:pPr>
              <w:pStyle w:val="CRCoverPage"/>
              <w:spacing w:after="0"/>
              <w:ind w:left="100"/>
              <w:rPr>
                <w:noProof/>
                <w:lang w:eastAsia="zh-CN"/>
              </w:rPr>
            </w:pPr>
            <w:r>
              <w:rPr>
                <w:noProof/>
                <w:lang w:eastAsia="zh-CN"/>
              </w:rPr>
              <w:t>A</w:t>
            </w:r>
            <w:r>
              <w:rPr>
                <w:rFonts w:hint="eastAsia"/>
                <w:noProof/>
                <w:lang w:eastAsia="zh-CN"/>
              </w:rPr>
              <w:t>ccroding</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RAN2</w:t>
            </w:r>
            <w:r>
              <w:rPr>
                <w:noProof/>
                <w:lang w:eastAsia="zh-CN"/>
              </w:rPr>
              <w:t xml:space="preserve"> </w:t>
            </w:r>
            <w:r>
              <w:rPr>
                <w:rFonts w:hint="eastAsia"/>
                <w:noProof/>
                <w:lang w:eastAsia="zh-CN"/>
              </w:rPr>
              <w:t>approved</w:t>
            </w:r>
            <w:r>
              <w:rPr>
                <w:noProof/>
                <w:lang w:eastAsia="zh-CN"/>
              </w:rPr>
              <w:t xml:space="preserve"> </w:t>
            </w:r>
            <w:r>
              <w:rPr>
                <w:rFonts w:hint="eastAsia"/>
                <w:noProof/>
                <w:lang w:eastAsia="zh-CN"/>
              </w:rPr>
              <w:t>CR,</w:t>
            </w:r>
            <w:r>
              <w:rPr>
                <w:noProof/>
                <w:lang w:eastAsia="zh-CN"/>
              </w:rPr>
              <w:t xml:space="preserve"> </w:t>
            </w:r>
            <w:bookmarkStart w:id="2" w:name="OLE_LINK21"/>
            <w:bookmarkStart w:id="3" w:name="OLE_LINK22"/>
            <w:r>
              <w:rPr>
                <w:noProof/>
                <w:lang w:eastAsia="zh-CN"/>
              </w:rPr>
              <w:t xml:space="preserve">the </w:t>
            </w:r>
            <w:r w:rsidR="00073CEE">
              <w:rPr>
                <w:noProof/>
                <w:lang w:eastAsia="zh-CN"/>
              </w:rPr>
              <w:t>AS layer forwards the paging cause only when</w:t>
            </w:r>
            <w:r>
              <w:rPr>
                <w:noProof/>
                <w:lang w:eastAsia="zh-CN"/>
              </w:rPr>
              <w:t xml:space="preserve"> </w:t>
            </w:r>
            <w:r>
              <w:rPr>
                <w:rFonts w:hint="eastAsia"/>
                <w:noProof/>
                <w:lang w:eastAsia="zh-CN"/>
              </w:rPr>
              <w:t>the</w:t>
            </w:r>
            <w:r w:rsidR="00073CEE">
              <w:rPr>
                <w:noProof/>
                <w:lang w:eastAsia="zh-CN"/>
              </w:rPr>
              <w:t xml:space="preserve"> NAS layer has indicated the support of paging cause</w:t>
            </w:r>
            <w:bookmarkEnd w:id="2"/>
            <w:bookmarkEnd w:id="3"/>
            <w:r w:rsidR="00073CEE">
              <w:rPr>
                <w:noProof/>
                <w:lang w:eastAsia="zh-CN"/>
              </w:rPr>
              <w:t>. The</w:t>
            </w:r>
            <w:r>
              <w:rPr>
                <w:noProof/>
                <w:lang w:eastAsia="zh-CN"/>
              </w:rPr>
              <w:t xml:space="preserve"> CT1</w:t>
            </w:r>
            <w:r w:rsidR="00073CEE">
              <w:rPr>
                <w:noProof/>
                <w:lang w:eastAsia="zh-CN"/>
              </w:rPr>
              <w:t xml:space="preserve"> specification shall be align</w:t>
            </w:r>
            <w:r>
              <w:rPr>
                <w:noProof/>
                <w:lang w:eastAsia="zh-CN"/>
              </w:rPr>
              <w:t>ed</w:t>
            </w:r>
            <w:r w:rsidR="00073CEE">
              <w:rPr>
                <w:noProof/>
                <w:lang w:eastAsia="zh-CN"/>
              </w:rPr>
              <w:t xml:space="preserve"> with </w:t>
            </w:r>
            <w:r>
              <w:rPr>
                <w:noProof/>
                <w:lang w:eastAsia="zh-CN"/>
              </w:rPr>
              <w:t>RAN2</w:t>
            </w:r>
            <w:r w:rsidR="00073CE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7DD934" w:rsidR="001E41F3" w:rsidRDefault="00073CEE" w:rsidP="00475DA6">
            <w:pPr>
              <w:pStyle w:val="CRCoverPage"/>
              <w:spacing w:after="0"/>
              <w:ind w:left="100"/>
              <w:rPr>
                <w:noProof/>
              </w:rPr>
            </w:pPr>
            <w:r>
              <w:rPr>
                <w:rFonts w:hint="eastAsia"/>
                <w:noProof/>
                <w:lang w:eastAsia="zh-CN"/>
              </w:rPr>
              <w:t>T</w:t>
            </w:r>
            <w:r>
              <w:rPr>
                <w:noProof/>
                <w:lang w:eastAsia="zh-CN"/>
              </w:rPr>
              <w:t xml:space="preserve">he </w:t>
            </w:r>
            <w:r w:rsidRPr="004229B2">
              <w:rPr>
                <w:noProof/>
              </w:rPr>
              <w:t xml:space="preserve">NAS </w:t>
            </w:r>
            <w:r>
              <w:rPr>
                <w:noProof/>
              </w:rPr>
              <w:t xml:space="preserve">layer </w:t>
            </w:r>
            <w:r w:rsidRPr="004229B2">
              <w:rPr>
                <w:noProof/>
              </w:rPr>
              <w:t xml:space="preserve">needs to inform </w:t>
            </w:r>
            <w:r w:rsidR="00475DA6">
              <w:rPr>
                <w:noProof/>
              </w:rPr>
              <w:t>the</w:t>
            </w:r>
            <w:r w:rsidR="00475DA6">
              <w:rPr>
                <w:rFonts w:hint="eastAsia"/>
                <w:noProof/>
                <w:lang w:eastAsia="zh-CN"/>
              </w:rPr>
              <w:t xml:space="preserve"> </w:t>
            </w:r>
            <w:r w:rsidRPr="004229B2">
              <w:rPr>
                <w:noProof/>
              </w:rPr>
              <w:t xml:space="preserve">lower layers </w:t>
            </w:r>
            <w:r w:rsidR="008D46ED">
              <w:rPr>
                <w:noProof/>
              </w:rPr>
              <w:t>whether</w:t>
            </w:r>
            <w:r w:rsidR="00475DA6">
              <w:rPr>
                <w:noProof/>
              </w:rPr>
              <w:t xml:space="preserve"> the</w:t>
            </w:r>
            <w:r w:rsidRPr="004229B2">
              <w:rPr>
                <w:noProof/>
              </w:rPr>
              <w:t xml:space="preserve"> paging indication for voice services is supported</w:t>
            </w:r>
            <w:r w:rsidR="008D46ED">
              <w:rPr>
                <w:noProof/>
              </w:rPr>
              <w:t xml:space="preserve"> or not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BD58D4" w:rsidR="001E41F3" w:rsidRDefault="006966B0">
            <w:pPr>
              <w:pStyle w:val="CRCoverPage"/>
              <w:spacing w:after="0"/>
              <w:ind w:left="100"/>
              <w:rPr>
                <w:noProof/>
                <w:lang w:eastAsia="zh-CN"/>
              </w:rPr>
            </w:pPr>
            <w:r>
              <w:rPr>
                <w:noProof/>
                <w:lang w:eastAsia="zh-CN"/>
              </w:rPr>
              <w:t xml:space="preserve">The </w:t>
            </w:r>
            <w:r w:rsidR="00475DA6">
              <w:rPr>
                <w:noProof/>
                <w:lang w:eastAsia="zh-CN"/>
              </w:rPr>
              <w:t>CT1 specification is not</w:t>
            </w:r>
            <w:r w:rsidR="00073CEE">
              <w:rPr>
                <w:noProof/>
                <w:lang w:eastAsia="zh-CN"/>
              </w:rPr>
              <w:t xml:space="preserve"> align</w:t>
            </w:r>
            <w:r w:rsidR="00475DA6">
              <w:rPr>
                <w:noProof/>
                <w:lang w:eastAsia="zh-CN"/>
              </w:rPr>
              <w:t>ed</w:t>
            </w:r>
            <w:r w:rsidR="00073CEE">
              <w:rPr>
                <w:noProof/>
                <w:lang w:eastAsia="zh-CN"/>
              </w:rPr>
              <w:t xml:space="preserve"> with </w:t>
            </w:r>
            <w:r w:rsidR="00475DA6">
              <w:rPr>
                <w:noProof/>
                <w:lang w:eastAsia="zh-CN"/>
              </w:rPr>
              <w:t xml:space="preserve">RAN2 </w:t>
            </w:r>
            <w:r w:rsidR="00073CEE">
              <w:rPr>
                <w:noProof/>
                <w:lang w:eastAsia="zh-CN"/>
              </w:rPr>
              <w:t xml:space="preserve">and the MUSIM UE </w:t>
            </w:r>
            <w:r w:rsidR="00475DA6">
              <w:rPr>
                <w:noProof/>
                <w:lang w:eastAsia="zh-CN"/>
              </w:rPr>
              <w:t xml:space="preserve">would </w:t>
            </w:r>
            <w:r w:rsidR="00073CEE">
              <w:rPr>
                <w:noProof/>
                <w:lang w:eastAsia="zh-CN"/>
              </w:rPr>
              <w:t>missing the paging</w:t>
            </w:r>
            <w:r w:rsidR="00475DA6">
              <w:rPr>
                <w:noProof/>
                <w:lang w:eastAsia="zh-CN"/>
              </w:rPr>
              <w:t xml:space="preserve"> because the AS layer would not forward the paging cause to the upper layer</w:t>
            </w:r>
            <w:r w:rsidR="0085529D">
              <w:rPr>
                <w:noProof/>
                <w:lang w:eastAsia="zh-CN"/>
              </w:rPr>
              <w:t>s</w:t>
            </w:r>
            <w:r w:rsidR="00475DA6">
              <w:rPr>
                <w:noProof/>
                <w:lang w:eastAsia="zh-CN"/>
              </w:rPr>
              <w:t xml:space="preserve"> without the support indication of the paging cause</w:t>
            </w:r>
            <w:r w:rsidR="00073CE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D89BA" w:rsidR="001E41F3" w:rsidRDefault="009C5136">
            <w:pPr>
              <w:pStyle w:val="CRCoverPage"/>
              <w:spacing w:after="0"/>
              <w:ind w:left="100"/>
              <w:rPr>
                <w:noProof/>
                <w:lang w:eastAsia="zh-CN"/>
              </w:rPr>
            </w:pPr>
            <w:r>
              <w:rPr>
                <w:rFonts w:hint="eastAsia"/>
                <w:noProof/>
                <w:lang w:eastAsia="zh-CN"/>
              </w:rPr>
              <w:t>5</w:t>
            </w:r>
            <w:r>
              <w:rPr>
                <w:noProof/>
                <w:lang w:eastAsia="zh-CN"/>
              </w:rPr>
              <w:t>.</w:t>
            </w:r>
            <w:r w:rsidR="00073CEE">
              <w:rPr>
                <w:noProof/>
                <w:lang w:eastAsia="zh-CN"/>
              </w:rPr>
              <w:t>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6882561" w14:textId="77777777" w:rsidR="003E77AE" w:rsidRDefault="003E77AE" w:rsidP="003E77AE">
      <w:pPr>
        <w:pStyle w:val="50"/>
      </w:pPr>
      <w:bookmarkStart w:id="4" w:name="_Toc20232675"/>
      <w:bookmarkStart w:id="5" w:name="_Toc27746777"/>
      <w:bookmarkStart w:id="6" w:name="_Toc36212959"/>
      <w:bookmarkStart w:id="7" w:name="_Toc36657136"/>
      <w:bookmarkStart w:id="8" w:name="_Toc45286800"/>
      <w:bookmarkStart w:id="9" w:name="_Toc51948069"/>
      <w:bookmarkStart w:id="10" w:name="_Toc51949161"/>
      <w:bookmarkStart w:id="11" w:name="_Toc98753461"/>
      <w:r>
        <w:t>5.5.1.2.4</w:t>
      </w:r>
      <w:r>
        <w:tab/>
        <w:t>Initial registration</w:t>
      </w:r>
      <w:r w:rsidRPr="003168A2">
        <w:t xml:space="preserve"> accepted by the network</w:t>
      </w:r>
      <w:bookmarkEnd w:id="4"/>
      <w:bookmarkEnd w:id="5"/>
      <w:bookmarkEnd w:id="6"/>
      <w:bookmarkEnd w:id="7"/>
      <w:bookmarkEnd w:id="8"/>
      <w:bookmarkEnd w:id="9"/>
      <w:bookmarkEnd w:id="10"/>
      <w:bookmarkEnd w:id="11"/>
    </w:p>
    <w:p w14:paraId="500EBC79" w14:textId="77777777" w:rsidR="003E77AE" w:rsidRDefault="003E77AE" w:rsidP="003E77AE">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0615DAC" w14:textId="77777777" w:rsidR="003E77AE" w:rsidRDefault="003E77AE" w:rsidP="003E77AE">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2538905" w14:textId="77777777" w:rsidR="003E77AE" w:rsidRPr="00CC0C94" w:rsidRDefault="003E77AE" w:rsidP="003E77A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9BC501F" w14:textId="77777777" w:rsidR="003E77AE" w:rsidRPr="00CC0C94" w:rsidRDefault="003E77AE" w:rsidP="003E77A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85A7DCB" w14:textId="77777777" w:rsidR="003E77AE" w:rsidRDefault="003E77AE" w:rsidP="003E77AE">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0298A7FF" w14:textId="77777777" w:rsidR="003E77AE" w:rsidRDefault="003E77AE" w:rsidP="003E77AE">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5718D8C" w14:textId="77777777" w:rsidR="003E77AE" w:rsidRDefault="003E77AE" w:rsidP="003E77A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04FF845" w14:textId="77777777" w:rsidR="003E77AE" w:rsidRDefault="003E77AE" w:rsidP="003E77AE">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6F459B0" w14:textId="77777777" w:rsidR="003E77AE" w:rsidRDefault="003E77AE" w:rsidP="003E77AE">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721A0FD" w14:textId="77777777" w:rsidR="003E77AE" w:rsidRPr="00A01A68" w:rsidRDefault="003E77AE" w:rsidP="003E77AE">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029BAB1" w14:textId="77777777" w:rsidR="003E77AE" w:rsidRDefault="003E77AE" w:rsidP="003E77AE">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BEBD54B" w14:textId="77777777" w:rsidR="003E77AE" w:rsidRDefault="003E77AE" w:rsidP="003E77AE">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162728C" w14:textId="77777777" w:rsidR="003E77AE" w:rsidRDefault="003E77AE" w:rsidP="003E77AE">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8D10D9F" w14:textId="77777777" w:rsidR="003E77AE" w:rsidRDefault="003E77AE" w:rsidP="003E77AE">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7045F69" w14:textId="77777777" w:rsidR="003E77AE" w:rsidRDefault="003E77AE" w:rsidP="003E77A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DCD0B80" w14:textId="77777777" w:rsidR="003E77AE" w:rsidRDefault="003E77AE" w:rsidP="003E77AE">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E3EE480" w14:textId="77777777" w:rsidR="003E77AE" w:rsidRPr="00CC0C94" w:rsidRDefault="003E77AE" w:rsidP="003E77A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DD0C26B" w14:textId="77777777" w:rsidR="003E77AE" w:rsidRDefault="003E77AE" w:rsidP="003E77A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CBF3406" w14:textId="77777777" w:rsidR="003E77AE" w:rsidRPr="00CC0C94" w:rsidRDefault="003E77AE" w:rsidP="003E77AE">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E3BAA02" w14:textId="77777777" w:rsidR="003E77AE" w:rsidRDefault="003E77AE" w:rsidP="003E77AE">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51F61B37" w14:textId="77777777" w:rsidR="003E77AE" w:rsidRDefault="003E77AE" w:rsidP="003E77AE">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97EFCFF" w14:textId="77777777" w:rsidR="003E77AE" w:rsidRPr="00B11206" w:rsidRDefault="003E77AE" w:rsidP="003E77AE">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7BCB1AE" w14:textId="77777777" w:rsidR="003E77AE" w:rsidRDefault="003E77AE" w:rsidP="003E77AE">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CF94165" w14:textId="77777777" w:rsidR="003E77AE" w:rsidRDefault="003E77AE" w:rsidP="003E77AE">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14E89B8" w14:textId="77777777" w:rsidR="003E77AE" w:rsidRDefault="003E77AE" w:rsidP="003E77AE">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D06435D" w14:textId="77777777" w:rsidR="003E77AE" w:rsidRDefault="003E77AE" w:rsidP="003E77AE">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45339CD" w14:textId="77777777" w:rsidR="003E77AE" w:rsidRPr="008C0E61" w:rsidRDefault="003E77AE" w:rsidP="003E77AE">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7DD406C" w14:textId="77777777" w:rsidR="003E77AE" w:rsidRPr="008D17FF" w:rsidRDefault="003E77AE" w:rsidP="003E77AE">
      <w:pPr>
        <w:snapToGrid w:val="0"/>
      </w:pPr>
      <w:r w:rsidRPr="008D17FF">
        <w:lastRenderedPageBreak/>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DFD25A1" w14:textId="77777777" w:rsidR="003E77AE" w:rsidRPr="008D17FF" w:rsidRDefault="003E77AE" w:rsidP="003E77AE">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3998CBF" w14:textId="77777777" w:rsidR="003E77AE" w:rsidRDefault="003E77AE" w:rsidP="003E77AE">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4B94D95" w14:textId="77777777" w:rsidR="003E77AE" w:rsidRPr="00FE320E" w:rsidRDefault="003E77AE" w:rsidP="003E77A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63E230EE" w14:textId="77777777" w:rsidR="003E77AE" w:rsidRDefault="003E77AE" w:rsidP="003E77A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77C1890" w14:textId="77777777" w:rsidR="003E77AE" w:rsidRDefault="003E77AE" w:rsidP="003E77AE">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EC7410C" w14:textId="77777777" w:rsidR="003E77AE" w:rsidRDefault="003E77AE" w:rsidP="003E77AE">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D17698F" w14:textId="77777777" w:rsidR="003E77AE" w:rsidRPr="00CC0C94" w:rsidRDefault="003E77AE" w:rsidP="003E77A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6398B0F" w14:textId="77777777" w:rsidR="003E77AE" w:rsidRPr="00CC0C94" w:rsidRDefault="003E77AE" w:rsidP="003E77AE">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8989EE1" w14:textId="77777777" w:rsidR="003E77AE" w:rsidRPr="00CC0C94" w:rsidRDefault="003E77AE" w:rsidP="003E77AE">
      <w:pPr>
        <w:pStyle w:val="B1"/>
      </w:pPr>
      <w:r w:rsidRPr="00CC0C94">
        <w:t>-</w:t>
      </w:r>
      <w:r w:rsidRPr="00CC0C94">
        <w:tab/>
        <w:t>the UE has indicated support for service gap control</w:t>
      </w:r>
      <w:r>
        <w:t xml:space="preserve"> </w:t>
      </w:r>
      <w:r w:rsidRPr="00ED66D7">
        <w:t>in the REGISTRATION REQUEST message</w:t>
      </w:r>
      <w:r w:rsidRPr="00CC0C94">
        <w:t>; and</w:t>
      </w:r>
    </w:p>
    <w:p w14:paraId="7214152C" w14:textId="77777777" w:rsidR="003E77AE" w:rsidRDefault="003E77AE" w:rsidP="003E77AE">
      <w:pPr>
        <w:pStyle w:val="B1"/>
      </w:pPr>
      <w:r w:rsidRPr="00CC0C94">
        <w:t>-</w:t>
      </w:r>
      <w:r w:rsidRPr="00CC0C94">
        <w:tab/>
        <w:t xml:space="preserve">a service gap time value is available in the </w:t>
      </w:r>
      <w:r>
        <w:t>5G</w:t>
      </w:r>
      <w:r w:rsidRPr="00CC0C94">
        <w:t>MM context.</w:t>
      </w:r>
    </w:p>
    <w:p w14:paraId="077D275C" w14:textId="77777777" w:rsidR="003E77AE" w:rsidRDefault="003E77AE" w:rsidP="003E77AE">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75B96F6" w14:textId="77777777" w:rsidR="003E77AE" w:rsidRDefault="003E77AE" w:rsidP="003E77AE">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FBB5174" w14:textId="77777777" w:rsidR="003E77AE" w:rsidRDefault="003E77AE" w:rsidP="003E77AE">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030B32C" w14:textId="77777777" w:rsidR="003E77AE" w:rsidRDefault="003E77AE" w:rsidP="003E77A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7566545" w14:textId="77777777" w:rsidR="003E77AE" w:rsidRDefault="003E77AE" w:rsidP="003E77AE">
      <w:r>
        <w:t>If:</w:t>
      </w:r>
    </w:p>
    <w:p w14:paraId="0877CA15" w14:textId="77777777" w:rsidR="003E77AE" w:rsidRDefault="003E77AE" w:rsidP="003E77A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6903C13" w14:textId="77777777" w:rsidR="003E77AE" w:rsidRDefault="003E77AE" w:rsidP="003E77A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65DAACD" w14:textId="77777777" w:rsidR="003E77AE" w:rsidRDefault="003E77AE" w:rsidP="003E77AE">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26E44BB" w14:textId="77777777" w:rsidR="003E77AE" w:rsidRPr="00E3109B" w:rsidRDefault="003E77AE" w:rsidP="003E77AE">
      <w:r w:rsidRPr="00E3109B">
        <w:t xml:space="preserve">If the UE has included the </w:t>
      </w:r>
      <w:r>
        <w:t>s</w:t>
      </w:r>
      <w:r w:rsidRPr="00E3109B">
        <w:t>ervice-level device ID set to the CAA-level UAV ID in the Service-level-AA container IE of the REGISTRATION REQUEST message, and if:</w:t>
      </w:r>
    </w:p>
    <w:p w14:paraId="7B4F6DA1" w14:textId="77777777" w:rsidR="003E77AE" w:rsidRPr="00E3109B" w:rsidRDefault="003E77AE" w:rsidP="003E77AE">
      <w:pPr>
        <w:ind w:left="568" w:hanging="284"/>
      </w:pPr>
      <w:r w:rsidRPr="00E3109B">
        <w:t>-</w:t>
      </w:r>
      <w:r w:rsidRPr="00E3109B">
        <w:tab/>
        <w:t>the UE has a valid aerial UE subscription information;</w:t>
      </w:r>
    </w:p>
    <w:p w14:paraId="312DC66E" w14:textId="77777777" w:rsidR="003E77AE" w:rsidRPr="00E3109B" w:rsidRDefault="003E77AE" w:rsidP="003E77AE">
      <w:pPr>
        <w:ind w:left="568" w:hanging="284"/>
      </w:pPr>
      <w:r w:rsidRPr="00E3109B">
        <w:t>-</w:t>
      </w:r>
      <w:r w:rsidRPr="00E3109B">
        <w:tab/>
        <w:t>the UUAA procedure is to be performed during the registration procedure according to operator policy;</w:t>
      </w:r>
    </w:p>
    <w:p w14:paraId="44223710" w14:textId="77777777" w:rsidR="003E77AE" w:rsidRPr="00E3109B" w:rsidRDefault="003E77AE" w:rsidP="003E77AE">
      <w:pPr>
        <w:ind w:left="568" w:hanging="284"/>
      </w:pPr>
      <w:r w:rsidRPr="00E3109B">
        <w:t>-</w:t>
      </w:r>
      <w:r w:rsidRPr="00E3109B">
        <w:tab/>
        <w:t xml:space="preserve">there is no valid </w:t>
      </w:r>
      <w:r>
        <w:t xml:space="preserve">successful </w:t>
      </w:r>
      <w:r w:rsidRPr="00E3109B">
        <w:t>UUAA result for the UE in the UE 5GMM context; and</w:t>
      </w:r>
    </w:p>
    <w:p w14:paraId="6FA73721" w14:textId="77777777" w:rsidR="003E77AE" w:rsidRPr="00E3109B" w:rsidRDefault="003E77AE" w:rsidP="003E77AE">
      <w:pPr>
        <w:ind w:left="568" w:hanging="284"/>
      </w:pPr>
      <w:r w:rsidRPr="00E3109B">
        <w:t>-</w:t>
      </w:r>
      <w:r w:rsidRPr="00E3109B">
        <w:tab/>
        <w:t>the REGISTRATION REQUEST message was not received over non-3GPP access,</w:t>
      </w:r>
    </w:p>
    <w:p w14:paraId="7CFAD06A" w14:textId="77777777" w:rsidR="003E77AE" w:rsidRDefault="003E77AE" w:rsidP="003E77AE">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D1A7436" w14:textId="77777777" w:rsidR="003E77AE" w:rsidRPr="00E3109B" w:rsidRDefault="003E77AE" w:rsidP="003E77AE">
      <w:r w:rsidRPr="00E3109B">
        <w:t xml:space="preserve">If the UE has included the </w:t>
      </w:r>
      <w:r>
        <w:t>s</w:t>
      </w:r>
      <w:r w:rsidRPr="00E3109B">
        <w:t>ervice-level device ID set to the CAA-level UAV ID in the Service-level-AA container IE of the REGISTRATION REQUEST message, and if:</w:t>
      </w:r>
    </w:p>
    <w:p w14:paraId="3AE8FF47" w14:textId="77777777" w:rsidR="003E77AE" w:rsidRPr="00E3109B" w:rsidRDefault="003E77AE" w:rsidP="003E77AE">
      <w:pPr>
        <w:ind w:left="568" w:hanging="284"/>
      </w:pPr>
      <w:r w:rsidRPr="00E3109B">
        <w:t>-</w:t>
      </w:r>
      <w:r w:rsidRPr="00E3109B">
        <w:tab/>
        <w:t xml:space="preserve">the UE has a valid aerial UE subscription information; </w:t>
      </w:r>
    </w:p>
    <w:p w14:paraId="17962176" w14:textId="77777777" w:rsidR="003E77AE" w:rsidRPr="00E3109B" w:rsidRDefault="003E77AE" w:rsidP="003E77AE">
      <w:pPr>
        <w:ind w:left="568" w:hanging="284"/>
      </w:pPr>
      <w:r w:rsidRPr="00E3109B">
        <w:t>-</w:t>
      </w:r>
      <w:r w:rsidRPr="00E3109B">
        <w:tab/>
        <w:t>the UUAA procedure is to be performed during the registration procedure according to operator policy; and</w:t>
      </w:r>
    </w:p>
    <w:p w14:paraId="758E5719" w14:textId="77777777" w:rsidR="003E77AE" w:rsidRPr="00E3109B" w:rsidRDefault="003E77AE" w:rsidP="003E77AE">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70B052DD" w14:textId="77777777" w:rsidR="003E77AE" w:rsidRPr="00E3109B" w:rsidRDefault="003E77AE" w:rsidP="003E77AE">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t>.</w:t>
      </w:r>
    </w:p>
    <w:p w14:paraId="3767E0FF" w14:textId="77777777" w:rsidR="003E77AE" w:rsidRDefault="003E77AE" w:rsidP="003E77A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72F6217" w14:textId="77777777" w:rsidR="003E77AE" w:rsidRDefault="003E77AE" w:rsidP="003E77A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FD2E2D2" w14:textId="77777777" w:rsidR="003E77AE" w:rsidRDefault="003E77AE" w:rsidP="003E77A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85483A8" w14:textId="77777777" w:rsidR="003E77AE" w:rsidRDefault="003E77AE" w:rsidP="003E77A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D4B970E" w14:textId="77777777" w:rsidR="003E77AE" w:rsidRPr="004C2DA5" w:rsidRDefault="003E77AE" w:rsidP="003E77AE">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7EEB173" w14:textId="77777777" w:rsidR="003E77AE" w:rsidRDefault="003E77AE" w:rsidP="003E77AE">
      <w:r w:rsidRPr="00CE209F">
        <w:t xml:space="preserve">If the AMF received the list of TAIs from the satellite NG-RAN as described in 3GPP TS 23.501 [8], and if any but not all </w:t>
      </w:r>
      <w:r w:rsidRPr="00CE209F">
        <w:rPr>
          <w:lang w:val="en-US"/>
        </w:rPr>
        <w:t>TAIs in</w:t>
      </w:r>
      <w:r w:rsidRPr="00CE209F">
        <w:t xml:space="preserve"> the received list of TAIs is forbidden as per user's subscription data, the AMF shall include the TAI(s) in </w:t>
      </w: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 xml:space="preserve">IE </w:t>
      </w:r>
      <w:r>
        <w:t>or b) the forbidden</w:t>
      </w:r>
      <w:r w:rsidRPr="003772D1">
        <w:t xml:space="preserve"> TAI</w:t>
      </w:r>
      <w:r>
        <w:t xml:space="preserve">(s) for the list of </w:t>
      </w:r>
      <w:r w:rsidRPr="00C41D59">
        <w:t>"5GS forbidden tracking areas for regional provision of service"</w:t>
      </w:r>
      <w:r>
        <w:t xml:space="preserve"> IE or both </w:t>
      </w:r>
      <w:r w:rsidRPr="00CE209F">
        <w:t>in the REGISTRATION ACCEPT message.</w:t>
      </w:r>
    </w:p>
    <w:p w14:paraId="1B1A7FEA" w14:textId="77777777" w:rsidR="003E77AE" w:rsidRPr="00CE209F" w:rsidRDefault="003E77AE" w:rsidP="003E77AE">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62AA06A7" w14:textId="77777777" w:rsidR="003E77AE" w:rsidRPr="004A5232" w:rsidRDefault="003E77AE" w:rsidP="003E77AE">
      <w:r>
        <w:t>Upon receipt of the REGISTRATION ACCEPT message,</w:t>
      </w:r>
      <w:r w:rsidRPr="001A1965">
        <w:t xml:space="preserve"> the UE shall reset the registration attempt counter, enter state 5GMM-REGISTERED and set the 5GS update status to 5U1 UPDATED.</w:t>
      </w:r>
    </w:p>
    <w:p w14:paraId="2FCE1BEC" w14:textId="77777777" w:rsidR="003E77AE" w:rsidRPr="004A5232" w:rsidRDefault="003E77AE" w:rsidP="003E77AE">
      <w:r w:rsidRPr="00012682">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111EBC1" w14:textId="77777777" w:rsidR="003E77AE" w:rsidRPr="004A5232" w:rsidRDefault="003E77AE" w:rsidP="003E77A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78DF55F" w14:textId="77777777" w:rsidR="003E77AE" w:rsidRDefault="003E77AE" w:rsidP="003E77A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C0B2870" w14:textId="77777777" w:rsidR="003E77AE" w:rsidRDefault="003E77AE" w:rsidP="003E77AE">
      <w:r>
        <w:t>If the REGISTRATION ACCEPT message include a T3324 value IE, the UE shall use the value in the T3324 value IE as active timer (T3324).</w:t>
      </w:r>
    </w:p>
    <w:p w14:paraId="731B0BF4" w14:textId="77777777" w:rsidR="003E77AE" w:rsidRPr="004A5232" w:rsidRDefault="003E77AE" w:rsidP="003E77A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FA6837A" w14:textId="77777777" w:rsidR="003E77AE" w:rsidRPr="007B0AEB" w:rsidRDefault="003E77AE" w:rsidP="003E77AE">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20ED8A1" w14:textId="77777777" w:rsidR="003E77AE" w:rsidRPr="007B0AEB" w:rsidRDefault="003E77AE" w:rsidP="003E77A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E997552" w14:textId="77777777" w:rsidR="003E77AE" w:rsidRDefault="003E77AE" w:rsidP="003E77AE">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036CD05" w14:textId="77777777" w:rsidR="003E77AE" w:rsidRPr="000759DA" w:rsidRDefault="003E77AE" w:rsidP="003E77AE">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163E09B" w14:textId="77777777" w:rsidR="003E77AE" w:rsidRPr="002E3061" w:rsidRDefault="003E77AE" w:rsidP="003E77AE">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0FAC5F19" w14:textId="77777777" w:rsidR="003E77AE" w:rsidRDefault="003E77AE" w:rsidP="003E77AE">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62C8EBD1" w14:textId="77777777" w:rsidR="003E77AE" w:rsidRPr="004C2DA5" w:rsidRDefault="003E77AE" w:rsidP="003E77AE">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510B916F" w14:textId="77777777" w:rsidR="003E77AE" w:rsidRDefault="003E77AE" w:rsidP="003E77AE">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3D7275D" w14:textId="77777777" w:rsidR="003E77AE" w:rsidRDefault="003E77AE" w:rsidP="003E77AE">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00E0509" w14:textId="77777777" w:rsidR="003E77AE" w:rsidRPr="008E342A" w:rsidRDefault="003E77AE" w:rsidP="003E77AE">
      <w:pPr>
        <w:rPr>
          <w:lang w:eastAsia="ko-KR"/>
        </w:rPr>
      </w:pPr>
      <w:r w:rsidRPr="008E342A">
        <w:rPr>
          <w:lang w:eastAsia="ko-KR"/>
        </w:rPr>
        <w:lastRenderedPageBreak/>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4E3F37A" w14:textId="77777777" w:rsidR="003E77AE" w:rsidRPr="008E342A" w:rsidRDefault="003E77AE" w:rsidP="003E77A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5800548E" w14:textId="77777777" w:rsidR="003E77AE" w:rsidRPr="008E342A" w:rsidRDefault="003E77AE" w:rsidP="003E77A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FB89F22" w14:textId="77777777" w:rsidR="003E77AE" w:rsidRPr="008E342A" w:rsidRDefault="003E77AE" w:rsidP="003E77A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8BDA323" w14:textId="77777777" w:rsidR="003E77AE" w:rsidRPr="008E342A" w:rsidRDefault="003E77AE" w:rsidP="003E77A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E2829A3" w14:textId="77777777" w:rsidR="003E77AE" w:rsidRPr="008E342A" w:rsidRDefault="003E77AE" w:rsidP="003E77A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15D24DB3" w14:textId="77777777" w:rsidR="003E77AE" w:rsidRPr="008E342A" w:rsidRDefault="003E77AE" w:rsidP="003E77A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FFB8CB1" w14:textId="77777777" w:rsidR="003E77AE" w:rsidRPr="008E342A" w:rsidRDefault="003E77AE" w:rsidP="003E77A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05132C6" w14:textId="77777777" w:rsidR="003E77AE" w:rsidRPr="008E342A" w:rsidRDefault="003E77AE" w:rsidP="003E77A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3615B2EB" w14:textId="77777777" w:rsidR="003E77AE" w:rsidRPr="00310A16" w:rsidRDefault="003E77AE" w:rsidP="003E77A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97DA4CE" w14:textId="77777777" w:rsidR="003E77AE" w:rsidRPr="00470E32" w:rsidRDefault="003E77AE" w:rsidP="003E77AE">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4285EF5" w14:textId="77777777" w:rsidR="003E77AE" w:rsidRPr="00470E32" w:rsidRDefault="003E77AE" w:rsidP="003E77A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BCFBB09" w14:textId="77777777" w:rsidR="003E77AE" w:rsidRPr="007B0AEB" w:rsidRDefault="003E77AE" w:rsidP="003E77AE">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B4746E5" w14:textId="77777777" w:rsidR="003E77AE" w:rsidRDefault="003E77AE" w:rsidP="003E77AE">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877BE7F" w14:textId="77777777" w:rsidR="003E77AE" w:rsidRDefault="003E77AE" w:rsidP="003E77AE">
      <w:pPr>
        <w:pStyle w:val="B1"/>
      </w:pPr>
      <w:r>
        <w:lastRenderedPageBreak/>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4D3D8FE" w14:textId="77777777" w:rsidR="003E77AE" w:rsidRDefault="003E77AE" w:rsidP="003E77AE">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E384D5C" w14:textId="77777777" w:rsidR="003E77AE" w:rsidRDefault="003E77AE" w:rsidP="003E77AE">
      <w:r>
        <w:t>If:</w:t>
      </w:r>
    </w:p>
    <w:p w14:paraId="70FC8807" w14:textId="77777777" w:rsidR="003E77AE" w:rsidRDefault="003E77AE" w:rsidP="003E77AE">
      <w:pPr>
        <w:pStyle w:val="B1"/>
      </w:pPr>
      <w:r>
        <w:t>a)</w:t>
      </w:r>
      <w:r>
        <w:tab/>
        <w:t>the SMSF selection in the AMF is not successful;</w:t>
      </w:r>
    </w:p>
    <w:p w14:paraId="22FB6AEF" w14:textId="77777777" w:rsidR="003E77AE" w:rsidRDefault="003E77AE" w:rsidP="003E77AE">
      <w:pPr>
        <w:pStyle w:val="B1"/>
      </w:pPr>
      <w:r>
        <w:t>b)</w:t>
      </w:r>
      <w:r>
        <w:tab/>
        <w:t>the SMS activation via the SMSF is not successful;</w:t>
      </w:r>
    </w:p>
    <w:p w14:paraId="22420601" w14:textId="77777777" w:rsidR="003E77AE" w:rsidRDefault="003E77AE" w:rsidP="003E77AE">
      <w:pPr>
        <w:pStyle w:val="B1"/>
      </w:pPr>
      <w:r>
        <w:t>c)</w:t>
      </w:r>
      <w:r>
        <w:tab/>
        <w:t>the AMF does not allow the use of SMS over NAS;</w:t>
      </w:r>
    </w:p>
    <w:p w14:paraId="59ED0A29" w14:textId="77777777" w:rsidR="003E77AE" w:rsidRDefault="003E77AE" w:rsidP="003E77AE">
      <w:pPr>
        <w:pStyle w:val="B1"/>
      </w:pPr>
      <w:r>
        <w:t>d)</w:t>
      </w:r>
      <w:r>
        <w:tab/>
        <w:t>the SMS requested bit of the 5GS update type IE was set to "SMS over NAS not supported" in the REGISTRATION REQUEST message; or</w:t>
      </w:r>
    </w:p>
    <w:p w14:paraId="75ABB0C4" w14:textId="77777777" w:rsidR="003E77AE" w:rsidRDefault="003E77AE" w:rsidP="003E77AE">
      <w:pPr>
        <w:pStyle w:val="B1"/>
      </w:pPr>
      <w:r>
        <w:t>e)</w:t>
      </w:r>
      <w:r>
        <w:tab/>
        <w:t>the 5GS update type IE was not included in the REGISTRATION REQUEST message;</w:t>
      </w:r>
    </w:p>
    <w:p w14:paraId="56A9424B" w14:textId="77777777" w:rsidR="003E77AE" w:rsidRDefault="003E77AE" w:rsidP="003E77AE">
      <w:r>
        <w:t>then the AMF shall set the SMS allowed bit of the 5GS registration result IE to "SMS over NAS not allowed" in the REGISTRATION ACCEPT message.</w:t>
      </w:r>
    </w:p>
    <w:p w14:paraId="36611116" w14:textId="77777777" w:rsidR="003E77AE" w:rsidRDefault="003E77AE" w:rsidP="003E77A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4D94AAA" w14:textId="77777777" w:rsidR="003E77AE" w:rsidRDefault="003E77AE" w:rsidP="003E77A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F123525" w14:textId="77777777" w:rsidR="003E77AE" w:rsidRDefault="003E77AE" w:rsidP="003E77AE">
      <w:pPr>
        <w:pStyle w:val="B1"/>
      </w:pPr>
      <w:r>
        <w:t>a)</w:t>
      </w:r>
      <w:r>
        <w:tab/>
        <w:t>"3GPP access", the UE:</w:t>
      </w:r>
    </w:p>
    <w:p w14:paraId="588DC107" w14:textId="77777777" w:rsidR="003E77AE" w:rsidRDefault="003E77AE" w:rsidP="003E77AE">
      <w:pPr>
        <w:pStyle w:val="B2"/>
      </w:pPr>
      <w:r>
        <w:t>-</w:t>
      </w:r>
      <w:r>
        <w:tab/>
        <w:t>shall consider itself as being registered to 3GPP access only; and</w:t>
      </w:r>
    </w:p>
    <w:p w14:paraId="51331BA8" w14:textId="77777777" w:rsidR="003E77AE" w:rsidRDefault="003E77AE" w:rsidP="003E77AE">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0B8EE60" w14:textId="77777777" w:rsidR="003E77AE" w:rsidRDefault="003E77AE" w:rsidP="003E77AE">
      <w:pPr>
        <w:pStyle w:val="B1"/>
      </w:pPr>
      <w:r>
        <w:t>b)</w:t>
      </w:r>
      <w:r>
        <w:tab/>
        <w:t>"N</w:t>
      </w:r>
      <w:r w:rsidRPr="00470D7A">
        <w:t>on-3GPP access</w:t>
      </w:r>
      <w:r>
        <w:t>", the UE:</w:t>
      </w:r>
    </w:p>
    <w:p w14:paraId="419D9365" w14:textId="77777777" w:rsidR="003E77AE" w:rsidRDefault="003E77AE" w:rsidP="003E77AE">
      <w:pPr>
        <w:pStyle w:val="B2"/>
      </w:pPr>
      <w:r>
        <w:t>-</w:t>
      </w:r>
      <w:r>
        <w:tab/>
        <w:t>shall consider itself as being registered to n</w:t>
      </w:r>
      <w:r w:rsidRPr="00470D7A">
        <w:t>on-</w:t>
      </w:r>
      <w:r>
        <w:t>3GPP access only; and</w:t>
      </w:r>
    </w:p>
    <w:p w14:paraId="552C5E36" w14:textId="77777777" w:rsidR="003E77AE" w:rsidRDefault="003E77AE" w:rsidP="003E77A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2271343" w14:textId="77777777" w:rsidR="003E77AE" w:rsidRPr="00E31E6E" w:rsidRDefault="003E77AE" w:rsidP="003E77A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01ABC6B" w14:textId="77777777" w:rsidR="003E77AE" w:rsidRDefault="003E77AE" w:rsidP="003E77AE">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CBB2EDD" w14:textId="77777777" w:rsidR="003E77AE" w:rsidRDefault="003E77AE" w:rsidP="003E77A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4018D88" w14:textId="77777777" w:rsidR="003E77AE" w:rsidRDefault="003E77AE" w:rsidP="003E77A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w:t>
      </w:r>
      <w:r>
        <w:lastRenderedPageBreak/>
        <w:t>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A9F6B8D" w14:textId="77777777" w:rsidR="003E77AE" w:rsidRPr="002E24BF" w:rsidRDefault="003E77AE" w:rsidP="003E77A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0EDF591" w14:textId="77777777" w:rsidR="003E77AE" w:rsidRDefault="003E77AE" w:rsidP="003E77A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3F25A06" w14:textId="77777777" w:rsidR="003E77AE" w:rsidRDefault="003E77AE" w:rsidP="003E77AE">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3746150" w14:textId="77777777" w:rsidR="003E77AE" w:rsidRPr="00B36F7E" w:rsidRDefault="003E77AE" w:rsidP="003E77A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2C603CA" w14:textId="77777777" w:rsidR="003E77AE" w:rsidRPr="00B36F7E" w:rsidRDefault="003E77AE" w:rsidP="003E77A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18C5265" w14:textId="77777777" w:rsidR="003E77AE" w:rsidRDefault="003E77AE" w:rsidP="003E77AE">
      <w:pPr>
        <w:pStyle w:val="B2"/>
      </w:pPr>
      <w:r>
        <w:t>1)</w:t>
      </w:r>
      <w:r>
        <w:tab/>
        <w:t>which are not subject to network slice-specific authentication and authorization and are allowed by the AMF; or</w:t>
      </w:r>
    </w:p>
    <w:p w14:paraId="5F41C9C0" w14:textId="77777777" w:rsidR="003E77AE" w:rsidRDefault="003E77AE" w:rsidP="003E77AE">
      <w:pPr>
        <w:pStyle w:val="B2"/>
      </w:pPr>
      <w:r>
        <w:t>2)</w:t>
      </w:r>
      <w:r>
        <w:tab/>
        <w:t>for which the network slice-specific authentication and authorization has been successfully performed;</w:t>
      </w:r>
    </w:p>
    <w:p w14:paraId="79E5BB84" w14:textId="77777777" w:rsidR="003E77AE" w:rsidRPr="00B36F7E" w:rsidRDefault="003E77AE" w:rsidP="003E77AE">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7D579EF3" w14:textId="77777777" w:rsidR="003E77AE" w:rsidRPr="00B36F7E" w:rsidRDefault="003E77AE" w:rsidP="003E77AE">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579D4FA" w14:textId="77777777" w:rsidR="003E77AE" w:rsidRDefault="003E77AE" w:rsidP="003E77A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DEC48AC" w14:textId="77777777" w:rsidR="003E77AE" w:rsidRDefault="003E77AE" w:rsidP="003E77AE">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CACBDC1" w14:textId="77777777" w:rsidR="003E77AE" w:rsidRDefault="003E77AE" w:rsidP="003E77A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9F89C10" w14:textId="77777777" w:rsidR="003E77AE" w:rsidRDefault="003E77AE" w:rsidP="003E77AE">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2187CA89" w14:textId="77777777" w:rsidR="003E77AE" w:rsidRDefault="003E77AE" w:rsidP="003E77AE">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7171B080" w14:textId="77777777" w:rsidR="003E77AE" w:rsidRPr="00AE2BAC" w:rsidRDefault="003E77AE" w:rsidP="003E77AE">
      <w:pPr>
        <w:rPr>
          <w:rFonts w:eastAsia="Malgun Gothic"/>
        </w:rPr>
      </w:pPr>
      <w:r w:rsidRPr="00AE2BAC">
        <w:rPr>
          <w:rFonts w:eastAsia="Malgun Gothic"/>
        </w:rPr>
        <w:t>the AMF shall in the REGISTRATION ACCEPT message include:</w:t>
      </w:r>
    </w:p>
    <w:p w14:paraId="318D0A53" w14:textId="77777777" w:rsidR="003E77AE" w:rsidRDefault="003E77AE" w:rsidP="003E77A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AD1D451" w14:textId="77777777" w:rsidR="003E77AE" w:rsidRPr="004F6D96" w:rsidRDefault="003E77AE" w:rsidP="003E77AE">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ECAE9D0" w14:textId="77777777" w:rsidR="003E77AE" w:rsidRPr="00B36F7E" w:rsidRDefault="003E77AE" w:rsidP="003E77AE">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978A7DB" w14:textId="77777777" w:rsidR="003E77AE" w:rsidRDefault="003E77AE" w:rsidP="003E77AE">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4CC477C" w14:textId="77777777" w:rsidR="003E77AE" w:rsidRDefault="003E77AE" w:rsidP="003E77A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BDF5277" w14:textId="77777777" w:rsidR="003E77AE" w:rsidRDefault="003E77AE" w:rsidP="003E77AE">
      <w:pPr>
        <w:pStyle w:val="B1"/>
        <w:rPr>
          <w:rFonts w:eastAsia="Malgun Gothic"/>
        </w:rPr>
      </w:pPr>
      <w:r>
        <w:rPr>
          <w:rFonts w:eastAsia="Malgun Gothic"/>
        </w:rPr>
        <w:lastRenderedPageBreak/>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16B60B9" w14:textId="77777777" w:rsidR="003E77AE" w:rsidRPr="00AE2BAC" w:rsidRDefault="003E77AE" w:rsidP="003E77AE">
      <w:pPr>
        <w:rPr>
          <w:rFonts w:eastAsia="Malgun Gothic"/>
        </w:rPr>
      </w:pPr>
      <w:r w:rsidRPr="00AE2BAC">
        <w:rPr>
          <w:rFonts w:eastAsia="Malgun Gothic"/>
        </w:rPr>
        <w:t>the AMF shall in the REGISTRATION ACCEPT message include:</w:t>
      </w:r>
    </w:p>
    <w:p w14:paraId="5F6A433D" w14:textId="77777777" w:rsidR="003E77AE" w:rsidRDefault="003E77AE" w:rsidP="003E77A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AA2778B" w14:textId="77777777" w:rsidR="003E77AE" w:rsidRDefault="003E77AE" w:rsidP="003E77AE">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15D0D70E" w14:textId="77777777" w:rsidR="003E77AE" w:rsidRPr="00946FC5" w:rsidRDefault="003E77AE" w:rsidP="003E77AE">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7D6F979" w14:textId="77777777" w:rsidR="003E77AE" w:rsidRDefault="003E77AE" w:rsidP="003E77A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D2D5213" w14:textId="77777777" w:rsidR="003E77AE" w:rsidRPr="00B36F7E" w:rsidRDefault="003E77AE" w:rsidP="003E77A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2EB288CE" w14:textId="77777777" w:rsidR="003E77AE" w:rsidRDefault="003E77AE" w:rsidP="003E77AE">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23721E0" w14:textId="77777777" w:rsidR="003E77AE" w:rsidRDefault="003E77AE" w:rsidP="003E77AE">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681B5C73" w14:textId="77777777" w:rsidR="003E77AE" w:rsidRDefault="003E77AE" w:rsidP="003E77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7CB68BF4" w14:textId="77777777" w:rsidR="003E77AE" w:rsidRDefault="003E77AE" w:rsidP="003E77AE">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02240A3A" w14:textId="77777777" w:rsidR="003E77AE" w:rsidRDefault="003E77AE" w:rsidP="003E77AE">
      <w:r>
        <w:t xml:space="preserve">The AMF may include a new </w:t>
      </w:r>
      <w:r w:rsidRPr="00D738B9">
        <w:t xml:space="preserve">configured NSSAI </w:t>
      </w:r>
      <w:r>
        <w:t>for the current PLMN in the REGISTRATION ACCEPT message if:</w:t>
      </w:r>
    </w:p>
    <w:p w14:paraId="3BA90CD7" w14:textId="77777777" w:rsidR="003E77AE" w:rsidRDefault="003E77AE" w:rsidP="003E77AE">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F5E6FAB" w14:textId="77777777" w:rsidR="003E77AE" w:rsidRDefault="003E77AE" w:rsidP="003E77AE">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4EEE29D" w14:textId="77777777" w:rsidR="003E77AE" w:rsidRPr="00EC66BC" w:rsidRDefault="003E77AE" w:rsidP="003E77AE">
      <w:pPr>
        <w:pStyle w:val="B1"/>
      </w:pPr>
      <w:r w:rsidRPr="00EC66BC">
        <w:t>c)</w:t>
      </w:r>
      <w:r w:rsidRPr="00EC66BC">
        <w:tab/>
        <w:t>the REGISTRATION REQUEST message included the requested NSSAI containing S-NSSAI(s) with incorrect mapped S-NSSAI(s);</w:t>
      </w:r>
    </w:p>
    <w:p w14:paraId="1B7885AB" w14:textId="77777777" w:rsidR="003E77AE" w:rsidRPr="00EC66BC" w:rsidRDefault="003E77AE" w:rsidP="003E77AE">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79ACA26C" w14:textId="77777777" w:rsidR="003E77AE" w:rsidRPr="00EC66BC" w:rsidRDefault="003E77AE" w:rsidP="003E77AE">
      <w:pPr>
        <w:pStyle w:val="B1"/>
      </w:pPr>
      <w:r w:rsidRPr="00EC66BC">
        <w:t>e)</w:t>
      </w:r>
      <w:r w:rsidRPr="00EC66BC">
        <w:tab/>
      </w:r>
      <w:r>
        <w:t>the</w:t>
      </w:r>
      <w:r w:rsidRPr="00EC66BC">
        <w:t xml:space="preserve"> S-NSSAIs of the requested NSSAI in the REGISTRATION REQUEST message are not associated with any common NSSRG value</w:t>
      </w:r>
      <w:r>
        <w:t>, except for the case that the AMF, based on the indication received from</w:t>
      </w:r>
      <w:r w:rsidRPr="00D62EBE">
        <w:t xml:space="preserve"> the UDM as </w:t>
      </w:r>
      <w:r w:rsidRPr="00D62EBE">
        <w:lastRenderedPageBreak/>
        <w:t>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6EDFF700" w14:textId="77777777" w:rsidR="003E77AE" w:rsidRDefault="003E77AE" w:rsidP="003E77AE">
      <w:pPr>
        <w:pStyle w:val="NO"/>
      </w:pPr>
      <w:r w:rsidRPr="00DD1F68">
        <w:t>NOTE</w:t>
      </w:r>
      <w:r>
        <w:t> 14</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113BF40" w14:textId="77777777" w:rsidR="003E77AE" w:rsidRPr="00EC66BC" w:rsidRDefault="003E77AE" w:rsidP="003E77AE">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D9CC4A8" w14:textId="77777777" w:rsidR="003E77AE" w:rsidRPr="00EC66BC" w:rsidRDefault="003E77AE" w:rsidP="003E77AE">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523122AB" w14:textId="77777777" w:rsidR="003E77AE" w:rsidRPr="00EC66BC" w:rsidRDefault="003E77AE" w:rsidP="003E77AE">
      <w:pPr>
        <w:pStyle w:val="B1"/>
      </w:pPr>
      <w:r w:rsidRPr="00EC66BC">
        <w:t>a)</w:t>
      </w:r>
      <w:r w:rsidRPr="00EC66BC">
        <w:tab/>
        <w:t>"NSSRG supported", then the AMF shall include the NSSRG information in the REGISTRATION ACCEPT message; or</w:t>
      </w:r>
    </w:p>
    <w:p w14:paraId="420BD875" w14:textId="77777777" w:rsidR="003E77AE" w:rsidRPr="00EC66BC" w:rsidRDefault="003E77AE" w:rsidP="003E77AE">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B7BCE47" w14:textId="77777777" w:rsidR="003E77AE" w:rsidRPr="00EC66BC" w:rsidRDefault="003E77AE" w:rsidP="003E77AE">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7A56876" w14:textId="77777777" w:rsidR="003E77AE" w:rsidRPr="00353AEE" w:rsidRDefault="003E77AE" w:rsidP="003E77A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FA55B92" w14:textId="77777777" w:rsidR="003E77AE" w:rsidRPr="000337C2" w:rsidRDefault="003E77AE" w:rsidP="003E77A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5B6CEAC" w14:textId="77777777" w:rsidR="003E77AE" w:rsidRDefault="003E77AE" w:rsidP="003E77A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1238622" w14:textId="77777777" w:rsidR="003E77AE" w:rsidRPr="003168A2" w:rsidRDefault="003E77AE" w:rsidP="003E77AE">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ADDA489" w14:textId="77777777" w:rsidR="003E77AE" w:rsidRDefault="003E77AE" w:rsidP="003E77AE">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3FE01F8" w14:textId="77777777" w:rsidR="003E77AE" w:rsidRPr="003168A2" w:rsidRDefault="003E77AE" w:rsidP="003E77AE">
      <w:pPr>
        <w:pStyle w:val="B1"/>
      </w:pPr>
      <w:r w:rsidRPr="00AB5C0F">
        <w:t>"S</w:t>
      </w:r>
      <w:r>
        <w:rPr>
          <w:rFonts w:hint="eastAsia"/>
        </w:rPr>
        <w:t>-NSSAI</w:t>
      </w:r>
      <w:r w:rsidRPr="00AB5C0F">
        <w:t xml:space="preserve"> not available</w:t>
      </w:r>
      <w:r>
        <w:t xml:space="preserve"> in the current registration area</w:t>
      </w:r>
      <w:r w:rsidRPr="00AB5C0F">
        <w:t>"</w:t>
      </w:r>
    </w:p>
    <w:p w14:paraId="229E7E02" w14:textId="77777777" w:rsidR="003E77AE" w:rsidRDefault="003E77AE" w:rsidP="003E77A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554D052" w14:textId="77777777" w:rsidR="003E77AE" w:rsidRDefault="003E77AE" w:rsidP="003E77AE">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1C8991B" w14:textId="77777777" w:rsidR="003E77AE" w:rsidRPr="00B90668" w:rsidRDefault="003E77AE" w:rsidP="003E77AE">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7A666F1" w14:textId="77777777" w:rsidR="003E77AE" w:rsidRPr="008A2F60" w:rsidRDefault="003E77AE" w:rsidP="003E77AE">
      <w:pPr>
        <w:pStyle w:val="B1"/>
      </w:pPr>
      <w:r w:rsidRPr="008A2F60">
        <w:t>"S-NSSAI not available due to maximum number of UEs reached"</w:t>
      </w:r>
    </w:p>
    <w:p w14:paraId="25C805FE" w14:textId="77777777" w:rsidR="003E77AE" w:rsidRDefault="003E77AE" w:rsidP="003E77AE">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59A9DF8" w14:textId="77777777" w:rsidR="003E77AE" w:rsidRPr="00B90668" w:rsidRDefault="003E77AE" w:rsidP="003E77AE">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7AAEB84" w14:textId="77777777" w:rsidR="003E77AE" w:rsidRDefault="003E77AE" w:rsidP="003E77AE">
      <w:r>
        <w:t>If there is one or more S-NSSAIs in the rejected NSSAI with the rejection cause "S-NSSAI not available due to maximum number of UEs reached", then</w:t>
      </w:r>
      <w:r w:rsidRPr="00F00857">
        <w:t xml:space="preserve"> </w:t>
      </w:r>
      <w:r>
        <w:t>for each S-NSSAI, the UE shall behave as follows:</w:t>
      </w:r>
    </w:p>
    <w:p w14:paraId="1319F82E" w14:textId="77777777" w:rsidR="003E77AE" w:rsidRDefault="003E77AE" w:rsidP="003E77AE">
      <w:pPr>
        <w:pStyle w:val="B1"/>
      </w:pPr>
      <w:r>
        <w:t>a)</w:t>
      </w:r>
      <w:r>
        <w:tab/>
        <w:t>stop the timer T3526 associated with the S-NSSAI, if running;</w:t>
      </w:r>
    </w:p>
    <w:p w14:paraId="6652AC4A" w14:textId="77777777" w:rsidR="003E77AE" w:rsidRDefault="003E77AE" w:rsidP="003E77AE">
      <w:pPr>
        <w:pStyle w:val="B1"/>
      </w:pPr>
      <w:r>
        <w:t>b)</w:t>
      </w:r>
      <w:r>
        <w:tab/>
        <w:t>start the timer T3526 with:</w:t>
      </w:r>
    </w:p>
    <w:p w14:paraId="0CA879D6" w14:textId="77777777" w:rsidR="003E77AE" w:rsidRDefault="003E77AE" w:rsidP="003E77AE">
      <w:pPr>
        <w:pStyle w:val="B2"/>
      </w:pPr>
      <w:r>
        <w:t>1)</w:t>
      </w:r>
      <w:r>
        <w:tab/>
        <w:t>the back-off timer value received along with the S-NSSAI, if a back-off timer value is received along with the S-NSSAI that is neither zero nor deactivated; or</w:t>
      </w:r>
    </w:p>
    <w:p w14:paraId="3656D03F" w14:textId="77777777" w:rsidR="003E77AE" w:rsidRDefault="003E77AE" w:rsidP="003E77AE">
      <w:pPr>
        <w:pStyle w:val="B2"/>
      </w:pPr>
      <w:r>
        <w:t>2)</w:t>
      </w:r>
      <w:r>
        <w:tab/>
        <w:t>an implementation specific back-off timer value, if no back-off timer value is received along with the S-NSSAI; and</w:t>
      </w:r>
    </w:p>
    <w:p w14:paraId="3B7FE1FF" w14:textId="77777777" w:rsidR="003E77AE" w:rsidRDefault="003E77AE" w:rsidP="003E77AE">
      <w:pPr>
        <w:pStyle w:val="B1"/>
      </w:pPr>
      <w:r>
        <w:t>c)</w:t>
      </w:r>
      <w:r>
        <w:tab/>
        <w:t>remove the S-NSSAI from the rejected NSSAI for the maximum number of UEs reached when the timer T3526 associated with the S-NSSAI expires.</w:t>
      </w:r>
    </w:p>
    <w:p w14:paraId="340DB6B3" w14:textId="77777777" w:rsidR="003E77AE" w:rsidRPr="002C41D6" w:rsidRDefault="003E77AE" w:rsidP="003E77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D26BA50" w14:textId="77777777" w:rsidR="003E77AE" w:rsidRDefault="003E77AE" w:rsidP="003E77A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1C634E7" w14:textId="77777777" w:rsidR="003E77AE" w:rsidRPr="008473E9" w:rsidRDefault="003E77AE" w:rsidP="003E77AE">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BE85157" w14:textId="77777777" w:rsidR="003E77AE" w:rsidRPr="00B36F7E" w:rsidRDefault="003E77AE" w:rsidP="003E77AE">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A856520" w14:textId="77777777" w:rsidR="003E77AE" w:rsidRPr="00B36F7E" w:rsidRDefault="003E77AE" w:rsidP="003E77A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A855364" w14:textId="77777777" w:rsidR="003E77AE" w:rsidRPr="00B36F7E" w:rsidRDefault="003E77AE" w:rsidP="003E77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7DD0A34" w14:textId="77777777" w:rsidR="003E77AE" w:rsidRPr="00B36F7E" w:rsidRDefault="003E77AE" w:rsidP="003E77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5DD55CB" w14:textId="77777777" w:rsidR="003E77AE" w:rsidRDefault="003E77AE" w:rsidP="003E77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7310B9D" w14:textId="77777777" w:rsidR="003E77AE" w:rsidRDefault="003E77AE" w:rsidP="003E77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w:t>
      </w:r>
      <w:r>
        <w:lastRenderedPageBreak/>
        <w:t>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F9748B9" w14:textId="77777777" w:rsidR="003E77AE" w:rsidRPr="00B36F7E" w:rsidRDefault="003E77AE" w:rsidP="003E77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9CDAE01" w14:textId="77777777" w:rsidR="003E77AE" w:rsidRDefault="003E77AE" w:rsidP="003E77AE">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62996388" w14:textId="77777777" w:rsidR="003E77AE" w:rsidRDefault="003E77AE" w:rsidP="003E77AE">
      <w:pPr>
        <w:pStyle w:val="B1"/>
        <w:rPr>
          <w:lang w:eastAsia="zh-CN"/>
        </w:rPr>
      </w:pPr>
      <w:r>
        <w:t>a)</w:t>
      </w:r>
      <w:r>
        <w:tab/>
        <w:t>the UE did not include the requested NSSAI in the REGISTRATION REQUEST message; or</w:t>
      </w:r>
    </w:p>
    <w:p w14:paraId="318C4C52" w14:textId="77777777" w:rsidR="003E77AE" w:rsidRDefault="003E77AE" w:rsidP="003E77AE">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E58BF8D" w14:textId="77777777" w:rsidR="003E77AE" w:rsidRDefault="003E77AE" w:rsidP="003E77AE">
      <w:r>
        <w:t>and one or more subscribed S-NSSAIs (containing one or more S-NSSAIs each of which may be associated with a new S-NSSAI) marked as default which are not subject to network slice-specific authentication and authorization are available, the AMF shall:</w:t>
      </w:r>
    </w:p>
    <w:p w14:paraId="5DB9754A" w14:textId="77777777" w:rsidR="003E77AE" w:rsidRDefault="003E77AE" w:rsidP="003E77AE">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2ED57578" w14:textId="77777777" w:rsidR="003E77AE" w:rsidRDefault="003E77AE" w:rsidP="003E77AE">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E085169" w14:textId="77777777" w:rsidR="003E77AE" w:rsidRDefault="003E77AE" w:rsidP="003E77AE">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0281AAA" w14:textId="77777777" w:rsidR="003E77AE" w:rsidRDefault="003E77AE" w:rsidP="003E77A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D93A65B" w14:textId="77777777" w:rsidR="003E77AE" w:rsidRPr="00F80336" w:rsidRDefault="003E77AE" w:rsidP="003E77A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461A62E" w14:textId="77777777" w:rsidR="003E77AE" w:rsidRPr="00EC66BC" w:rsidRDefault="003E77AE" w:rsidP="003E77AE">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1312A98" w14:textId="77777777" w:rsidR="003E77AE" w:rsidRDefault="003E77AE" w:rsidP="003E77A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63BFB09" w14:textId="77777777" w:rsidR="003E77AE" w:rsidRDefault="003E77AE" w:rsidP="003E77A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61A5EBD" w14:textId="77777777" w:rsidR="003E77AE" w:rsidRDefault="003E77AE" w:rsidP="003E77AE">
      <w:pPr>
        <w:pStyle w:val="B1"/>
      </w:pPr>
      <w:r>
        <w:t>b)</w:t>
      </w:r>
      <w:r>
        <w:tab/>
      </w:r>
      <w:r>
        <w:rPr>
          <w:rFonts w:eastAsia="Malgun Gothic"/>
        </w:rPr>
        <w:t>includes</w:t>
      </w:r>
      <w:r>
        <w:t xml:space="preserve"> a pending NSSAI; and</w:t>
      </w:r>
    </w:p>
    <w:p w14:paraId="2CB143AA" w14:textId="77777777" w:rsidR="003E77AE" w:rsidRDefault="003E77AE" w:rsidP="003E77AE">
      <w:pPr>
        <w:pStyle w:val="B1"/>
      </w:pPr>
      <w:r>
        <w:t>c)</w:t>
      </w:r>
      <w:r>
        <w:tab/>
        <w:t>does not include an allowed NSSAI,</w:t>
      </w:r>
    </w:p>
    <w:p w14:paraId="277DA3C8" w14:textId="77777777" w:rsidR="003E77AE" w:rsidRDefault="003E77AE" w:rsidP="003E77AE">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A00ED06" w14:textId="77777777" w:rsidR="003E77AE" w:rsidRDefault="003E77AE" w:rsidP="003E77AE">
      <w:pPr>
        <w:pStyle w:val="B1"/>
      </w:pPr>
      <w:r>
        <w:t>a)</w:t>
      </w:r>
      <w:r>
        <w:tab/>
        <w:t>shall not initiate a 5GSM procedure except for emergency services ; and</w:t>
      </w:r>
    </w:p>
    <w:p w14:paraId="3091CFF4" w14:textId="77777777" w:rsidR="003E77AE" w:rsidRDefault="003E77AE" w:rsidP="003E77AE">
      <w:pPr>
        <w:pStyle w:val="B1"/>
      </w:pPr>
      <w:r>
        <w:t>b)</w:t>
      </w:r>
      <w:r>
        <w:tab/>
        <w:t>shall not initiate a service request procedure except for cases f), i), m) and o) in subclause 5.6.1.1;</w:t>
      </w:r>
    </w:p>
    <w:p w14:paraId="64E39622" w14:textId="77777777" w:rsidR="003E77AE" w:rsidRDefault="003E77AE" w:rsidP="003E77AE">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0A039608" w14:textId="77777777" w:rsidR="003E77AE" w:rsidRDefault="003E77AE" w:rsidP="003E77AE">
      <w:pPr>
        <w:rPr>
          <w:rFonts w:eastAsia="Malgun Gothic"/>
        </w:rPr>
      </w:pPr>
      <w:r w:rsidRPr="00E420BA">
        <w:rPr>
          <w:rFonts w:eastAsia="Malgun Gothic"/>
        </w:rPr>
        <w:t>until the UE receives an allowed NSSAI.</w:t>
      </w:r>
    </w:p>
    <w:p w14:paraId="469F782A" w14:textId="77777777" w:rsidR="003E77AE" w:rsidRDefault="003E77AE" w:rsidP="003E77AE">
      <w:pPr>
        <w:rPr>
          <w:rFonts w:eastAsia="Malgun Gothic"/>
        </w:rPr>
      </w:pPr>
      <w:r>
        <w:rPr>
          <w:rFonts w:eastAsia="Malgun Gothic"/>
        </w:rPr>
        <w:lastRenderedPageBreak/>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ED1B321" w14:textId="77777777" w:rsidR="003E77AE" w:rsidRDefault="003E77AE" w:rsidP="003E77AE">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DD1EAF3" w14:textId="77777777" w:rsidR="003E77AE" w:rsidRPr="00F701D3" w:rsidRDefault="003E77AE" w:rsidP="003E77AE">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92F771E" w14:textId="77777777" w:rsidR="003E77AE" w:rsidRDefault="003E77AE" w:rsidP="003E77A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CF9AA11" w14:textId="77777777" w:rsidR="003E77AE" w:rsidRDefault="003E77AE" w:rsidP="003E77A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0FE24DF" w14:textId="77777777" w:rsidR="003E77AE" w:rsidRDefault="003E77AE" w:rsidP="003E77A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0D9388F" w14:textId="77777777" w:rsidR="003E77AE" w:rsidRDefault="003E77AE" w:rsidP="003E77A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85B8C9C" w14:textId="77777777" w:rsidR="003E77AE" w:rsidRPr="00604BBA" w:rsidRDefault="003E77AE" w:rsidP="003E77AE">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0B2E06AB" w14:textId="77777777" w:rsidR="003E77AE" w:rsidRDefault="003E77AE" w:rsidP="003E77A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FC27C9C" w14:textId="77777777" w:rsidR="003E77AE" w:rsidRDefault="003E77AE" w:rsidP="003E77A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33374DA" w14:textId="77777777" w:rsidR="003E77AE" w:rsidRDefault="003E77AE" w:rsidP="003E77AE">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4816C150" w14:textId="77777777" w:rsidR="003E77AE" w:rsidRDefault="003E77AE" w:rsidP="003E77AE">
      <w:r>
        <w:t>The AMF shall set the EMF bit in the 5GS network feature support IE to:</w:t>
      </w:r>
    </w:p>
    <w:p w14:paraId="2C02E60B" w14:textId="77777777" w:rsidR="003E77AE" w:rsidRDefault="003E77AE" w:rsidP="003E77A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63FEE85" w14:textId="77777777" w:rsidR="003E77AE" w:rsidRDefault="003E77AE" w:rsidP="003E77A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DAE1279" w14:textId="77777777" w:rsidR="003E77AE" w:rsidRDefault="003E77AE" w:rsidP="003E77A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A078199" w14:textId="77777777" w:rsidR="003E77AE" w:rsidRDefault="003E77AE" w:rsidP="003E77AE">
      <w:pPr>
        <w:pStyle w:val="B1"/>
      </w:pPr>
      <w:r>
        <w:t>d)</w:t>
      </w:r>
      <w:r>
        <w:tab/>
        <w:t>"Emergency services fallback not supported" if network does not support the emergency services fallback procedure when the UE is in any cell connected to 5GCN.</w:t>
      </w:r>
    </w:p>
    <w:p w14:paraId="0D03BC07" w14:textId="77777777" w:rsidR="003E77AE" w:rsidRDefault="003E77AE" w:rsidP="003E77AE">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3510C51" w14:textId="77777777" w:rsidR="003E77AE" w:rsidRDefault="003E77AE" w:rsidP="003E77AE">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7526CF9" w14:textId="77777777" w:rsidR="003E77AE" w:rsidRDefault="003E77AE" w:rsidP="003E77AE">
      <w:r>
        <w:t>If the UE is not operating in SNPN access operation mode:</w:t>
      </w:r>
    </w:p>
    <w:p w14:paraId="702B555C" w14:textId="77777777" w:rsidR="003E77AE" w:rsidRDefault="003E77AE" w:rsidP="003E77A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lastRenderedPageBreak/>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976A082" w14:textId="77777777" w:rsidR="003E77AE" w:rsidRPr="000C47DD" w:rsidRDefault="003E77AE" w:rsidP="003E77A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6F87F41" w14:textId="77777777" w:rsidR="003E77AE" w:rsidRDefault="003E77AE" w:rsidP="003E77A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636CD42" w14:textId="77777777" w:rsidR="003E77AE" w:rsidRPr="000C47DD" w:rsidRDefault="003E77AE" w:rsidP="003E77A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F6D455A" w14:textId="77777777" w:rsidR="003E77AE" w:rsidRDefault="003E77AE" w:rsidP="003E77AE">
      <w:r>
        <w:t>If the UE is operating in SNPN access operation mode:</w:t>
      </w:r>
    </w:p>
    <w:p w14:paraId="7E0A6881" w14:textId="77777777" w:rsidR="003E77AE" w:rsidRPr="0083064D" w:rsidRDefault="003E77AE" w:rsidP="003E77AE">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05822C2" w14:textId="77777777" w:rsidR="003E77AE" w:rsidRPr="000C47DD" w:rsidRDefault="003E77AE" w:rsidP="003E77A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03A5D19" w14:textId="77777777" w:rsidR="003E77AE" w:rsidRDefault="003E77AE" w:rsidP="003E77A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A123BDB" w14:textId="77777777" w:rsidR="003E77AE" w:rsidRPr="000C47DD" w:rsidRDefault="003E77AE" w:rsidP="003E77A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88F2E1C" w14:textId="77777777" w:rsidR="003E77AE" w:rsidRDefault="003E77AE" w:rsidP="003E77A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7E89919" w14:textId="77777777" w:rsidR="003E77AE" w:rsidRDefault="003E77AE" w:rsidP="003E77A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1464560" w14:textId="77777777" w:rsidR="003E77AE" w:rsidRDefault="003E77AE" w:rsidP="003E77A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FE03FED" w14:textId="77777777" w:rsidR="003E77AE" w:rsidRDefault="003E77AE" w:rsidP="003E77A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9014EF4" w14:textId="77777777" w:rsidR="003E77AE" w:rsidRDefault="003E77AE" w:rsidP="003E77AE">
      <w:pPr>
        <w:rPr>
          <w:noProof/>
        </w:rPr>
      </w:pPr>
      <w:r w:rsidRPr="00CC0C94">
        <w:t xml:space="preserve">in the </w:t>
      </w:r>
      <w:r>
        <w:rPr>
          <w:lang w:eastAsia="ko-KR"/>
        </w:rPr>
        <w:t>5GS network feature support IE in the REGISTRATION ACCEPT message</w:t>
      </w:r>
      <w:r w:rsidRPr="00CC0C94">
        <w:t>.</w:t>
      </w:r>
    </w:p>
    <w:p w14:paraId="123E90D4" w14:textId="77777777" w:rsidR="003E77AE" w:rsidRPr="00CC0C94" w:rsidRDefault="003E77AE" w:rsidP="003E77AE">
      <w:pPr>
        <w:rPr>
          <w:lang w:eastAsia="ja-JP"/>
        </w:rPr>
      </w:pPr>
      <w:r w:rsidRPr="00CC0C94">
        <w:lastRenderedPageBreak/>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0546D29C" w14:textId="56948EF8" w:rsidR="003E77AE" w:rsidRPr="00CC0C94" w:rsidRDefault="003E77AE" w:rsidP="003E77A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id="12" w:author="Hui Wang" w:date="2022-04-06T20:43:00Z">
        <w:r w:rsidR="00704CBB">
          <w:t xml:space="preserve"> </w:t>
        </w:r>
      </w:ins>
      <w:bookmarkStart w:id="13" w:name="OLE_LINK24"/>
      <w:bookmarkStart w:id="14" w:name="OLE_LINK25"/>
      <w:bookmarkStart w:id="15" w:name="OLE_LINK7"/>
      <w:ins w:id="16" w:author="Hui Wang" w:date="2022-04-06T20:57:00Z">
        <w:r w:rsidR="00704CBB">
          <w:t xml:space="preserve">Upon receipt of </w:t>
        </w:r>
      </w:ins>
      <w:ins w:id="17" w:author="Hui Wang" w:date="2022-04-06T21:17:00Z">
        <w:r w:rsidR="005D5A25">
          <w:rPr>
            <w:lang w:eastAsia="ko-KR"/>
          </w:rPr>
          <w:t>REGISTRATION ACCEPT message</w:t>
        </w:r>
        <w:r w:rsidR="005D5A25">
          <w:t xml:space="preserve"> with </w:t>
        </w:r>
        <w:r w:rsidR="005D5A25" w:rsidRPr="00CC0C94">
          <w:t xml:space="preserve">the </w:t>
        </w:r>
        <w:r w:rsidR="005D5A25">
          <w:t>paging indication for voice services</w:t>
        </w:r>
        <w:r w:rsidR="005D5A25" w:rsidRPr="00CC0C94">
          <w:t xml:space="preserve"> bit</w:t>
        </w:r>
      </w:ins>
      <w:ins w:id="18" w:author="Hui Wang" w:date="2022-04-06T21:18:00Z">
        <w:r w:rsidR="005D5A25">
          <w:t xml:space="preserve"> set</w:t>
        </w:r>
      </w:ins>
      <w:ins w:id="19" w:author="Hui Wang" w:date="2022-04-06T21:17:00Z">
        <w:r w:rsidR="005D5A25" w:rsidRPr="00CC0C94">
          <w:t xml:space="preserve"> to "</w:t>
        </w:r>
        <w:r w:rsidR="005D5A25">
          <w:t>paging indication for voice services</w:t>
        </w:r>
        <w:r w:rsidR="005D5A25" w:rsidRPr="00CC0C94">
          <w:t xml:space="preserve"> supported"</w:t>
        </w:r>
      </w:ins>
      <w:ins w:id="20" w:author="Hui Wang" w:date="2022-04-06T21:18:00Z">
        <w:r w:rsidR="005D5A25">
          <w:t xml:space="preserve">, </w:t>
        </w:r>
      </w:ins>
      <w:ins w:id="21" w:author="Hui Wang" w:date="2022-04-06T20:49:00Z">
        <w:r w:rsidR="00704CBB">
          <w:rPr>
            <w:lang w:eastAsia="zh-CN"/>
          </w:rPr>
          <w:t>the</w:t>
        </w:r>
        <w:r w:rsidR="00704CBB">
          <w:rPr>
            <w:noProof/>
          </w:rPr>
          <w:t xml:space="preserve"> </w:t>
        </w:r>
      </w:ins>
      <w:ins w:id="22" w:author="Hui Wang" w:date="2022-04-06T21:21:00Z">
        <w:r w:rsidR="005D5A25">
          <w:rPr>
            <w:noProof/>
          </w:rPr>
          <w:t xml:space="preserve">UE </w:t>
        </w:r>
      </w:ins>
      <w:ins w:id="23" w:author="Hui Wang" w:date="2022-04-06T20:43:00Z">
        <w:r w:rsidR="00704CBB" w:rsidRPr="003E77AE">
          <w:rPr>
            <w:noProof/>
          </w:rPr>
          <w:t>NAS layer inform</w:t>
        </w:r>
      </w:ins>
      <w:ins w:id="24" w:author="Hui Wang" w:date="2022-04-06T21:25:00Z">
        <w:r w:rsidR="005D5A25">
          <w:rPr>
            <w:noProof/>
          </w:rPr>
          <w:t>s</w:t>
        </w:r>
      </w:ins>
      <w:ins w:id="25" w:author="Hui Wang" w:date="2022-04-06T20:43:00Z">
        <w:r w:rsidR="00704CBB" w:rsidRPr="003E77AE">
          <w:rPr>
            <w:noProof/>
          </w:rPr>
          <w:t xml:space="preserve"> the lower layers that paging indication for voice services is supported.</w:t>
        </w:r>
      </w:ins>
      <w:bookmarkEnd w:id="13"/>
      <w:bookmarkEnd w:id="14"/>
      <w:bookmarkEnd w:id="15"/>
      <w:ins w:id="26" w:author="Hui Wang" w:date="2022-04-07T17:31:00Z">
        <w:r w:rsidR="00376317">
          <w:rPr>
            <w:noProof/>
          </w:rPr>
          <w:t xml:space="preserve"> Otherwise</w:t>
        </w:r>
      </w:ins>
      <w:ins w:id="27" w:author="Hui Wang" w:date="2022-04-07T17:34:00Z">
        <w:r w:rsidR="00376317">
          <w:rPr>
            <w:noProof/>
          </w:rPr>
          <w:t>, the UE</w:t>
        </w:r>
        <w:r w:rsidR="00376317" w:rsidRPr="00376317">
          <w:rPr>
            <w:noProof/>
          </w:rPr>
          <w:t xml:space="preserve"> </w:t>
        </w:r>
        <w:r w:rsidR="00376317" w:rsidRPr="003E77AE">
          <w:rPr>
            <w:noProof/>
          </w:rPr>
          <w:t>NAS layer inform</w:t>
        </w:r>
        <w:r w:rsidR="00376317">
          <w:rPr>
            <w:noProof/>
          </w:rPr>
          <w:t>s</w:t>
        </w:r>
        <w:r w:rsidR="00376317" w:rsidRPr="003E77AE">
          <w:rPr>
            <w:noProof/>
          </w:rPr>
          <w:t xml:space="preserve"> the lower layers that paging indication for voice services is </w:t>
        </w:r>
        <w:r w:rsidR="00376317">
          <w:rPr>
            <w:noProof/>
          </w:rPr>
          <w:t xml:space="preserve">not </w:t>
        </w:r>
        <w:r w:rsidR="00376317" w:rsidRPr="003E77AE">
          <w:rPr>
            <w:noProof/>
          </w:rPr>
          <w:t>supported</w:t>
        </w:r>
        <w:r w:rsidR="00376317">
          <w:rPr>
            <w:noProof/>
          </w:rPr>
          <w:t>.</w:t>
        </w:r>
      </w:ins>
    </w:p>
    <w:p w14:paraId="090A69FD" w14:textId="17E5C0D1" w:rsidR="003E77AE" w:rsidRPr="00554A32" w:rsidDel="00704CBB" w:rsidRDefault="003E77AE" w:rsidP="003E77AE">
      <w:pPr>
        <w:pStyle w:val="NO"/>
        <w:rPr>
          <w:del w:id="28" w:author="Hui Wang" w:date="2022-04-06T20:43:00Z"/>
          <w:lang w:eastAsia="zh-CN"/>
        </w:rPr>
      </w:pPr>
      <w:del w:id="29" w:author="Hui Wang" w:date="2022-04-06T20:43:00Z">
        <w:r w:rsidRPr="002C1FFB" w:rsidDel="00704CBB">
          <w:delText>NOTE</w:delText>
        </w:r>
        <w:r w:rsidDel="00704CBB">
          <w:delText> 19</w:delText>
        </w:r>
        <w:r w:rsidDel="00704CBB">
          <w:rPr>
            <w:rFonts w:eastAsia="Malgun Gothic"/>
          </w:rPr>
          <w:delText>:</w:delText>
        </w:r>
        <w:r w:rsidDel="00704CBB">
          <w:rPr>
            <w:rFonts w:eastAsia="Malgun Gothic"/>
          </w:rPr>
          <w:tab/>
        </w:r>
        <w:r w:rsidRPr="004229B2" w:rsidDel="00704CBB">
          <w:rPr>
            <w:noProof/>
          </w:rPr>
          <w:delText>The inter</w:delText>
        </w:r>
        <w:r w:rsidDel="00704CBB">
          <w:rPr>
            <w:noProof/>
          </w:rPr>
          <w:delText>working</w:delText>
        </w:r>
        <w:r w:rsidRPr="004229B2" w:rsidDel="00704CBB">
          <w:rPr>
            <w:noProof/>
          </w:rPr>
          <w:delText xml:space="preserve"> between NAS and lower layers regarding whether NAS needs to inform lower layers that paging indication for voice services is supported or not</w:delText>
        </w:r>
        <w:r w:rsidDel="00704CBB">
          <w:rPr>
            <w:noProof/>
          </w:rPr>
          <w:delText>,</w:delText>
        </w:r>
        <w:r w:rsidRPr="004229B2" w:rsidDel="00704CBB">
          <w:rPr>
            <w:noProof/>
          </w:rPr>
          <w:delText xml:space="preserve"> is up to UE implementation.</w:delText>
        </w:r>
      </w:del>
    </w:p>
    <w:p w14:paraId="6F90D50A" w14:textId="77777777" w:rsidR="003E77AE" w:rsidRPr="00CC0C94" w:rsidRDefault="003E77AE" w:rsidP="003E77A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249E170" w14:textId="77777777" w:rsidR="003E77AE" w:rsidRDefault="003E77AE" w:rsidP="003E77A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75A4275" w14:textId="77777777" w:rsidR="003E77AE" w:rsidRDefault="003E77AE" w:rsidP="003E77A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CB441E5" w14:textId="77777777" w:rsidR="003E77AE" w:rsidRDefault="003E77AE" w:rsidP="003E77A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A50BB4C" w14:textId="77777777" w:rsidR="003E77AE" w:rsidRDefault="003E77AE" w:rsidP="003E77AE">
      <w:pPr>
        <w:pStyle w:val="B1"/>
      </w:pPr>
      <w:r>
        <w:t>-</w:t>
      </w:r>
      <w:r>
        <w:tab/>
        <w:t>both of them;</w:t>
      </w:r>
    </w:p>
    <w:p w14:paraId="262E0291" w14:textId="77777777" w:rsidR="003E77AE" w:rsidRDefault="003E77AE" w:rsidP="003E77AE">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E2531BE" w14:textId="77777777" w:rsidR="003E77AE" w:rsidRPr="00722419" w:rsidRDefault="003E77AE" w:rsidP="003E77AE">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3F2214A" w14:textId="77777777" w:rsidR="003E77AE" w:rsidRDefault="003E77AE" w:rsidP="003E77A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AF3D07F" w14:textId="77777777" w:rsidR="003E77AE" w:rsidRDefault="003E77AE" w:rsidP="003E77A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6929650" w14:textId="77777777" w:rsidR="003E77AE" w:rsidRDefault="003E77AE" w:rsidP="003E77A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09D76C4" w14:textId="77777777" w:rsidR="003E77AE" w:rsidRDefault="003E77AE" w:rsidP="003E77A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3E23935" w14:textId="77777777" w:rsidR="003E77AE" w:rsidRDefault="003E77AE" w:rsidP="003E77A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8B997C4" w14:textId="77777777" w:rsidR="003E77AE" w:rsidRDefault="003E77AE" w:rsidP="003E77A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3004187" w14:textId="77777777" w:rsidR="003E77AE" w:rsidRPr="00374A91" w:rsidRDefault="003E77AE" w:rsidP="003E77AE">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3BDE8D51" w14:textId="77777777" w:rsidR="003E77AE" w:rsidRPr="00374A91" w:rsidRDefault="003E77AE" w:rsidP="003E77A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3E03BE3" w14:textId="77777777" w:rsidR="003E77AE" w:rsidRPr="002D59CF" w:rsidRDefault="003E77AE" w:rsidP="003E77AE">
      <w:pPr>
        <w:pStyle w:val="B2"/>
      </w:pPr>
      <w:r>
        <w:t>1</w:t>
      </w:r>
      <w:r w:rsidRPr="002D59CF">
        <w:t>)</w:t>
      </w:r>
      <w:r w:rsidRPr="002D59CF">
        <w:tab/>
        <w:t>the ProSe direct discovery bit to "ProSe direct discovery supported"; or</w:t>
      </w:r>
    </w:p>
    <w:p w14:paraId="2C664DAE" w14:textId="77777777" w:rsidR="003E77AE" w:rsidRPr="00374A91" w:rsidRDefault="003E77AE" w:rsidP="003E77AE">
      <w:pPr>
        <w:pStyle w:val="B2"/>
      </w:pPr>
      <w:r>
        <w:t>2</w:t>
      </w:r>
      <w:r w:rsidRPr="002D59CF">
        <w:t>)</w:t>
      </w:r>
      <w:r w:rsidRPr="002D59CF">
        <w:tab/>
        <w:t>the ProSe direct communication bit to "ProSe direct communication supported"; and</w:t>
      </w:r>
    </w:p>
    <w:p w14:paraId="6BBEDA5C" w14:textId="77777777" w:rsidR="003E77AE" w:rsidRPr="00374A91" w:rsidRDefault="003E77AE" w:rsidP="003E77A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3CBE693" w14:textId="77777777" w:rsidR="003E77AE" w:rsidRPr="00374A91" w:rsidRDefault="003E77AE" w:rsidP="003E77AE">
      <w:pPr>
        <w:rPr>
          <w:lang w:eastAsia="ko-KR"/>
        </w:rPr>
      </w:pPr>
      <w:r w:rsidRPr="00374A91">
        <w:rPr>
          <w:lang w:eastAsia="ko-KR"/>
        </w:rPr>
        <w:t>the AMF should not immediately release the NAS signalling connection after the completion of the registration procedure.</w:t>
      </w:r>
    </w:p>
    <w:p w14:paraId="10593F4A" w14:textId="77777777" w:rsidR="003E77AE" w:rsidRDefault="003E77AE" w:rsidP="003E77AE">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ADDC1F7" w14:textId="77777777" w:rsidR="003E77AE" w:rsidRDefault="003E77AE" w:rsidP="003E77A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866F088" w14:textId="77777777" w:rsidR="003E77AE" w:rsidRPr="00216B0A" w:rsidRDefault="003E77AE" w:rsidP="003E77AE">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026560A" w14:textId="77777777" w:rsidR="003E77AE" w:rsidRPr="000A5324" w:rsidRDefault="003E77AE" w:rsidP="003E77AE">
      <w:r w:rsidRPr="000A5324">
        <w:t>If:</w:t>
      </w:r>
    </w:p>
    <w:p w14:paraId="39BFA629" w14:textId="77777777" w:rsidR="003E77AE" w:rsidRPr="000A5324" w:rsidRDefault="003E77AE" w:rsidP="003E77AE">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8563549" w14:textId="77777777" w:rsidR="003E77AE" w:rsidRPr="004F1F44" w:rsidRDefault="003E77AE" w:rsidP="003E77AE">
      <w:pPr>
        <w:pStyle w:val="B1"/>
      </w:pPr>
      <w:r w:rsidRPr="000A5324">
        <w:t>b)</w:t>
      </w:r>
      <w:r w:rsidRPr="000A5324">
        <w:tab/>
        <w:t>i</w:t>
      </w:r>
      <w:r w:rsidRPr="004F1F44">
        <w:t>f the UE attempts obtaining service on another PLMNs as specified in 3GPP TS 23.122 [5] annex C;</w:t>
      </w:r>
    </w:p>
    <w:p w14:paraId="6E46E272" w14:textId="77777777" w:rsidR="003E77AE" w:rsidRPr="003E0478" w:rsidRDefault="003E77AE" w:rsidP="003E77AE">
      <w:pPr>
        <w:rPr>
          <w:color w:val="000000"/>
        </w:rPr>
      </w:pPr>
      <w:r w:rsidRPr="00E21342">
        <w:t>then the UE shall locally release the established N1 NAS signalling connection after sending a REGISTRATION COMPLETE message.</w:t>
      </w:r>
    </w:p>
    <w:p w14:paraId="306A20B5" w14:textId="77777777" w:rsidR="003E77AE" w:rsidRPr="004F1F44" w:rsidRDefault="003E77AE" w:rsidP="003E77AE">
      <w:r w:rsidRPr="004F1F44">
        <w:t>If:</w:t>
      </w:r>
    </w:p>
    <w:p w14:paraId="72758BCE" w14:textId="77777777" w:rsidR="003E77AE" w:rsidRPr="004F1F44" w:rsidRDefault="003E77AE" w:rsidP="003E77AE">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228145B0" w14:textId="77777777" w:rsidR="003E77AE" w:rsidRPr="004F1F44" w:rsidRDefault="003E77AE" w:rsidP="003E77AE">
      <w:pPr>
        <w:pStyle w:val="B1"/>
      </w:pPr>
      <w:r w:rsidRPr="004F1F44">
        <w:t>b)</w:t>
      </w:r>
      <w:r w:rsidRPr="004F1F44">
        <w:tab/>
        <w:t>the UE attempts obtaining service on another PLMNs as specified in 3GPP TS 23.122 [5] annex C;</w:t>
      </w:r>
    </w:p>
    <w:p w14:paraId="545B417C" w14:textId="77777777" w:rsidR="003E77AE" w:rsidRPr="000A5324" w:rsidRDefault="003E77AE" w:rsidP="003E77AE">
      <w:r w:rsidRPr="004F1F44">
        <w:t>then the UE shall locally release the established N1 NAS signalling connection.</w:t>
      </w:r>
    </w:p>
    <w:p w14:paraId="4BEC1600" w14:textId="77777777" w:rsidR="003E77AE" w:rsidRPr="000A5324" w:rsidRDefault="003E77AE" w:rsidP="003E77AE">
      <w:r w:rsidRPr="000A5324">
        <w:t>If:</w:t>
      </w:r>
    </w:p>
    <w:p w14:paraId="3B14E3AE" w14:textId="77777777" w:rsidR="003E77AE" w:rsidRDefault="003E77AE" w:rsidP="003E77AE">
      <w:pPr>
        <w:pStyle w:val="B1"/>
      </w:pPr>
      <w:r>
        <w:t>a)</w:t>
      </w:r>
      <w:r>
        <w:tab/>
        <w:t>the UE operates in SNPN access operation mode;</w:t>
      </w:r>
    </w:p>
    <w:p w14:paraId="2B6F5058" w14:textId="77777777" w:rsidR="003E77AE" w:rsidRDefault="003E77AE" w:rsidP="003E77AE">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686A1A68" w14:textId="77777777" w:rsidR="003E77AE" w:rsidRPr="000A5324" w:rsidRDefault="003E77AE" w:rsidP="003E77AE">
      <w:pPr>
        <w:pStyle w:val="B1"/>
      </w:pPr>
      <w:r>
        <w:rPr>
          <w:noProof/>
        </w:rPr>
        <w:t>c)</w:t>
      </w:r>
      <w:r>
        <w:rPr>
          <w:noProof/>
        </w:rPr>
        <w:tab/>
      </w:r>
      <w:r w:rsidRPr="000A5324">
        <w:t>the SOR transparent container IE included in the REGISTRATION ACCEPT message does not successfully pass the integrity check (see 3GPP TS 33.501 [24]); and</w:t>
      </w:r>
    </w:p>
    <w:p w14:paraId="4983EAD6" w14:textId="77777777" w:rsidR="003E77AE" w:rsidRPr="004F1F44" w:rsidRDefault="003E77AE" w:rsidP="003E77AE">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64D4F286" w14:textId="77777777" w:rsidR="003E77AE" w:rsidRPr="003E0478" w:rsidRDefault="003E77AE" w:rsidP="003E77AE">
      <w:pPr>
        <w:rPr>
          <w:color w:val="000000"/>
        </w:rPr>
      </w:pPr>
      <w:r w:rsidRPr="004F1F44">
        <w:t xml:space="preserve">then the UE shall locally release the established N1 NAS signalling connection </w:t>
      </w:r>
      <w:r w:rsidRPr="003E0478">
        <w:rPr>
          <w:color w:val="000000"/>
        </w:rPr>
        <w:t>after sending a REGISTRATION COMPLETE message.</w:t>
      </w:r>
    </w:p>
    <w:p w14:paraId="5868F644" w14:textId="77777777" w:rsidR="003E77AE" w:rsidRPr="004F1F44" w:rsidRDefault="003E77AE" w:rsidP="003E77AE">
      <w:r w:rsidRPr="004F1F44">
        <w:t>If:</w:t>
      </w:r>
    </w:p>
    <w:p w14:paraId="4DBC64A5" w14:textId="77777777" w:rsidR="003E77AE" w:rsidRDefault="003E77AE" w:rsidP="003E77AE">
      <w:pPr>
        <w:pStyle w:val="B1"/>
      </w:pPr>
      <w:r>
        <w:t>a)</w:t>
      </w:r>
      <w:r>
        <w:tab/>
        <w:t>the UE operates in SNPN access operation mode;</w:t>
      </w:r>
    </w:p>
    <w:p w14:paraId="4F6DF4E4" w14:textId="77777777" w:rsidR="003E77AE" w:rsidRDefault="003E77AE" w:rsidP="003E77AE">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4858BEB2" w14:textId="77777777" w:rsidR="003E77AE" w:rsidRPr="004F1F44" w:rsidRDefault="003E77AE" w:rsidP="003E77AE">
      <w:pPr>
        <w:pStyle w:val="B1"/>
      </w:pPr>
      <w:r>
        <w:t>c)</w:t>
      </w:r>
      <w:r>
        <w:tab/>
      </w:r>
      <w:r w:rsidRPr="004F1F44">
        <w:t>the SOR transparent container IE is not included in the REGISTRATION ACCEPT message; and</w:t>
      </w:r>
    </w:p>
    <w:p w14:paraId="0F9893C6" w14:textId="77777777" w:rsidR="003E77AE" w:rsidRPr="004F1F44" w:rsidRDefault="003E77AE" w:rsidP="003E77AE">
      <w:pPr>
        <w:pStyle w:val="B1"/>
      </w:pPr>
      <w:r>
        <w:t>d</w:t>
      </w:r>
      <w:r w:rsidRPr="004F1F44">
        <w:t>)</w:t>
      </w:r>
      <w:r w:rsidRPr="004F1F44">
        <w:tab/>
        <w:t xml:space="preserve">the UE attempts obtaining service on another </w:t>
      </w:r>
      <w:r>
        <w:t>SNPN</w:t>
      </w:r>
      <w:r w:rsidRPr="004F1F44">
        <w:t xml:space="preserve"> as specified in 3GPP TS 23.122 [5] annex C;</w:t>
      </w:r>
    </w:p>
    <w:p w14:paraId="6B69D5FD" w14:textId="77777777" w:rsidR="003E77AE" w:rsidRDefault="003E77AE" w:rsidP="003E77AE">
      <w:r w:rsidRPr="004F1F44">
        <w:t>then the UE shall locally release the established N1 NAS signalling connection.</w:t>
      </w:r>
    </w:p>
    <w:p w14:paraId="56433A8D" w14:textId="77777777" w:rsidR="003E77AE" w:rsidRDefault="003E77AE" w:rsidP="003E77AE">
      <w:r>
        <w:lastRenderedPageBreak/>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C2A25EF" w14:textId="77777777" w:rsidR="003E77AE" w:rsidRDefault="003E77AE" w:rsidP="003E77AE">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7FE458D" w14:textId="77777777" w:rsidR="003E77AE" w:rsidRDefault="003E77AE" w:rsidP="003E77A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0BEF249" w14:textId="77777777" w:rsidR="003E77AE" w:rsidRDefault="003E77AE" w:rsidP="003E77AE">
      <w:pPr>
        <w:pStyle w:val="EditorsNote"/>
      </w:pPr>
      <w:r>
        <w:t>Editor's note (WI eNPN, CR#3839):</w:t>
      </w:r>
      <w:r>
        <w:tab/>
        <w:t>It is FFS whether the UE needs to signal support for SOR-SNPN-SI in the SOR acknowledgement.</w:t>
      </w:r>
    </w:p>
    <w:p w14:paraId="1861BFFA" w14:textId="77777777" w:rsidR="003E77AE" w:rsidRDefault="003E77AE" w:rsidP="003E77AE">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790E8B0C" w14:textId="77777777" w:rsidR="003E77AE" w:rsidRDefault="003E77AE" w:rsidP="003E77AE">
      <w:pPr>
        <w:pStyle w:val="B1"/>
        <w:rPr>
          <w:noProof/>
          <w:lang w:eastAsia="ko-KR"/>
        </w:rPr>
      </w:pPr>
      <w:r>
        <w:t>a)</w:t>
      </w:r>
      <w:r>
        <w:tab/>
        <w:t xml:space="preserve">the list type </w:t>
      </w:r>
      <w:r>
        <w:rPr>
          <w:noProof/>
          <w:lang w:eastAsia="ko-KR"/>
        </w:rPr>
        <w:t>indicates:</w:t>
      </w:r>
    </w:p>
    <w:p w14:paraId="3DF93229" w14:textId="77777777" w:rsidR="003E77AE" w:rsidRPr="00E939C6" w:rsidRDefault="003E77AE" w:rsidP="003E77AE">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C0630D4" w14:textId="77777777" w:rsidR="003E77AE" w:rsidRPr="00E939C6" w:rsidRDefault="003E77AE" w:rsidP="003E77AE">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48BF801" w14:textId="77777777" w:rsidR="003E77AE" w:rsidRDefault="003E77AE" w:rsidP="003E77AE">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8B600AC" w14:textId="77777777" w:rsidR="003E77AE" w:rsidRDefault="003E77AE" w:rsidP="003E77A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944BD2B" w14:textId="77777777" w:rsidR="003E77AE" w:rsidRDefault="003E77AE" w:rsidP="003E77AE">
      <w:pPr>
        <w:pStyle w:val="B1"/>
      </w:pPr>
      <w:r>
        <w:tab/>
        <w:t xml:space="preserve">The UE </w:t>
      </w:r>
      <w:r w:rsidRPr="00E939C6">
        <w:t>shall proceed with the behavio</w:t>
      </w:r>
      <w:r>
        <w:t>u</w:t>
      </w:r>
      <w:r w:rsidRPr="00E939C6">
        <w:t>r as specified in 3GPP TS 23.122 [5] annex C</w:t>
      </w:r>
      <w:r>
        <w:t>.</w:t>
      </w:r>
    </w:p>
    <w:p w14:paraId="5D1A1008" w14:textId="77777777" w:rsidR="003E77AE" w:rsidRDefault="003E77AE" w:rsidP="003E77AE">
      <w:r w:rsidRPr="005E5770">
        <w:t>If the SOR transparent container IE does not pass the integrity check successfully, then the UE shall discard the content of the SOR transparent container IE.</w:t>
      </w:r>
    </w:p>
    <w:p w14:paraId="4BE5F506" w14:textId="77777777" w:rsidR="003E77AE" w:rsidRPr="001344AD" w:rsidRDefault="003E77AE" w:rsidP="003E77AE">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FF5B328" w14:textId="77777777" w:rsidR="003E77AE" w:rsidRPr="001344AD" w:rsidRDefault="003E77AE" w:rsidP="003E77AE">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FE6E66A" w14:textId="77777777" w:rsidR="003E77AE" w:rsidRDefault="003E77AE" w:rsidP="003E77AE">
      <w:pPr>
        <w:pStyle w:val="B1"/>
      </w:pPr>
      <w:r w:rsidRPr="001344AD">
        <w:t>b)</w:t>
      </w:r>
      <w:r w:rsidRPr="001344AD">
        <w:tab/>
        <w:t>otherwise</w:t>
      </w:r>
      <w:r>
        <w:t>:</w:t>
      </w:r>
    </w:p>
    <w:p w14:paraId="78224506" w14:textId="77777777" w:rsidR="003E77AE" w:rsidRDefault="003E77AE" w:rsidP="003E77AE">
      <w:pPr>
        <w:pStyle w:val="B2"/>
      </w:pPr>
      <w:r>
        <w:t>1)</w:t>
      </w:r>
      <w:r>
        <w:tab/>
        <w:t>if the UE has NSSAI inclusion mode for the current PLMN or SNPN and access type stored in the UE, the UE shall operate in the stored NSSAI inclusion mode;</w:t>
      </w:r>
    </w:p>
    <w:p w14:paraId="55BEF32F" w14:textId="77777777" w:rsidR="003E77AE" w:rsidRPr="001344AD" w:rsidRDefault="003E77AE" w:rsidP="003E77AE">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19844398" w14:textId="77777777" w:rsidR="003E77AE" w:rsidRPr="001344AD" w:rsidRDefault="003E77AE" w:rsidP="003E77AE">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221D8D1" w14:textId="77777777" w:rsidR="003E77AE" w:rsidRPr="001344AD" w:rsidRDefault="003E77AE" w:rsidP="003E77AE">
      <w:pPr>
        <w:pStyle w:val="B3"/>
      </w:pPr>
      <w:r>
        <w:lastRenderedPageBreak/>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7877F0C" w14:textId="77777777" w:rsidR="003E77AE" w:rsidRDefault="003E77AE" w:rsidP="003E77AE">
      <w:pPr>
        <w:pStyle w:val="B3"/>
      </w:pPr>
      <w:r>
        <w:t>iii)</w:t>
      </w:r>
      <w:r>
        <w:tab/>
        <w:t>trusted non-3GPP access, the UE shall operate in NSSAI inclusion mode D in the current PLMN and</w:t>
      </w:r>
      <w:r>
        <w:rPr>
          <w:lang w:eastAsia="zh-CN"/>
        </w:rPr>
        <w:t xml:space="preserve"> the current</w:t>
      </w:r>
      <w:r>
        <w:t xml:space="preserve"> access type; or</w:t>
      </w:r>
    </w:p>
    <w:p w14:paraId="5421E73F" w14:textId="77777777" w:rsidR="003E77AE" w:rsidRDefault="003E77AE" w:rsidP="003E77A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3B13E58" w14:textId="77777777" w:rsidR="003E77AE" w:rsidRDefault="003E77AE" w:rsidP="003E77AE">
      <w:pPr>
        <w:rPr>
          <w:lang w:val="en-US"/>
        </w:rPr>
      </w:pPr>
      <w:r>
        <w:t xml:space="preserve">The AMF may include </w:t>
      </w:r>
      <w:r>
        <w:rPr>
          <w:lang w:val="en-US"/>
        </w:rPr>
        <w:t>operator-defined access category definitions in the REGISTRATION ACCEPT message.</w:t>
      </w:r>
    </w:p>
    <w:p w14:paraId="31B1835F" w14:textId="77777777" w:rsidR="003E77AE" w:rsidRDefault="003E77AE" w:rsidP="003E77A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2099F58" w14:textId="77777777" w:rsidR="003E77AE" w:rsidRPr="00CC0C94" w:rsidRDefault="003E77AE" w:rsidP="003E77AE">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6329F8D" w14:textId="77777777" w:rsidR="003E77AE" w:rsidRDefault="003E77AE" w:rsidP="003E77AE">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F1FC0FD" w14:textId="77777777" w:rsidR="003E77AE" w:rsidRDefault="003E77AE" w:rsidP="003E77AE">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203B6F72" w14:textId="77777777" w:rsidR="003E77AE" w:rsidRDefault="003E77AE" w:rsidP="003E77A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32F3179" w14:textId="77777777" w:rsidR="003E77AE" w:rsidRDefault="003E77AE" w:rsidP="003E77AE">
      <w:pPr>
        <w:pStyle w:val="B1"/>
      </w:pPr>
      <w:r w:rsidRPr="001344AD">
        <w:t>a)</w:t>
      </w:r>
      <w:r>
        <w:tab/>
        <w:t>stop timer T3448 if it is running; and</w:t>
      </w:r>
    </w:p>
    <w:p w14:paraId="6489A641" w14:textId="77777777" w:rsidR="003E77AE" w:rsidRPr="00CC0C94" w:rsidRDefault="003E77AE" w:rsidP="003E77AE">
      <w:pPr>
        <w:pStyle w:val="B1"/>
        <w:rPr>
          <w:lang w:eastAsia="ja-JP"/>
        </w:rPr>
      </w:pPr>
      <w:r>
        <w:t>b)</w:t>
      </w:r>
      <w:r w:rsidRPr="00CC0C94">
        <w:tab/>
        <w:t>start timer T3448 with the value provided in the T3448 value IE.</w:t>
      </w:r>
    </w:p>
    <w:p w14:paraId="0FBBE767" w14:textId="77777777" w:rsidR="003E77AE" w:rsidRPr="00CC0C94" w:rsidRDefault="003E77AE" w:rsidP="003E77A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6A92173" w14:textId="77777777" w:rsidR="003E77AE" w:rsidRDefault="003E77AE" w:rsidP="003E77A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1751A1D" w14:textId="11BFF384" w:rsidR="003E77AE" w:rsidRPr="00F80336" w:rsidRDefault="003E77AE" w:rsidP="003E77AE">
      <w:pPr>
        <w:pStyle w:val="NO"/>
        <w:rPr>
          <w:rFonts w:eastAsia="Malgun Gothic"/>
        </w:rPr>
      </w:pPr>
      <w:r w:rsidRPr="002C1FFB">
        <w:t>NOTE</w:t>
      </w:r>
      <w:r>
        <w:t> </w:t>
      </w:r>
      <w:bookmarkStart w:id="30" w:name="_GoBack"/>
      <w:ins w:id="31" w:author="Hui Wang" w:date="2022-04-07T17:35:00Z">
        <w:r w:rsidR="00376317">
          <w:t>19</w:t>
        </w:r>
      </w:ins>
      <w:bookmarkEnd w:id="30"/>
      <w:del w:id="32" w:author="Hui Wang" w:date="2022-04-07T17:35:00Z">
        <w:r w:rsidDel="00376317">
          <w:delText>20</w:delText>
        </w:r>
      </w:del>
      <w:r>
        <w:t>: The UE provides the truncated 5G-S-TMSI configuration to the lower layers.</w:t>
      </w:r>
    </w:p>
    <w:p w14:paraId="54777C23" w14:textId="77777777" w:rsidR="003E77AE" w:rsidRDefault="003E77AE" w:rsidP="003E77AE">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6E22E00" w14:textId="77777777" w:rsidR="003E77AE" w:rsidRDefault="003E77AE" w:rsidP="003E77A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E0B5CF7" w14:textId="77777777" w:rsidR="003E77AE" w:rsidRDefault="003E77AE" w:rsidP="003E77AE">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04FA3498" w14:textId="77777777" w:rsidR="003E77AE" w:rsidRPr="00E3109B" w:rsidRDefault="003E77AE" w:rsidP="003E77A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w:t>
      </w:r>
      <w:r w:rsidRPr="00E3109B">
        <w:lastRenderedPageBreak/>
        <w:t xml:space="preserve">a PDU session for </w:t>
      </w:r>
      <w:r w:rsidRPr="00E3109B">
        <w:rPr>
          <w:noProof/>
        </w:rPr>
        <w:t>USS communication</w:t>
      </w:r>
      <w:r w:rsidRPr="00E3109B">
        <w:t xml:space="preserve"> or a PDU session for C2 communication until the UUAA-MM procedure is completed successfully.</w:t>
      </w:r>
    </w:p>
    <w:p w14:paraId="0DC05BED" w14:textId="77777777" w:rsidR="003E77AE" w:rsidRPr="00E3109B" w:rsidRDefault="003E77AE" w:rsidP="003E77A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793491F" w14:textId="77777777" w:rsidR="003E77AE" w:rsidRDefault="003E77AE" w:rsidP="003E77AE">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586902AD" w14:textId="3F81C9F7" w:rsidR="003E77AE" w:rsidRDefault="003E77AE" w:rsidP="003E77AE">
      <w:pPr>
        <w:pStyle w:val="NO"/>
        <w:rPr>
          <w:noProof/>
          <w:lang w:eastAsia="zh-CN"/>
        </w:rPr>
      </w:pPr>
      <w:r>
        <w:rPr>
          <w:noProof/>
        </w:rPr>
        <w:t>NOTE </w:t>
      </w:r>
      <w:ins w:id="33" w:author="Hui Wang" w:date="2022-04-07T17:35:00Z">
        <w:r w:rsidR="00376317">
          <w:rPr>
            <w:noProof/>
            <w:lang w:eastAsia="zh-CN"/>
          </w:rPr>
          <w:t>20</w:t>
        </w:r>
      </w:ins>
      <w:del w:id="34" w:author="Hui Wang" w:date="2022-04-07T17:35:00Z">
        <w:r w:rsidDel="00376317">
          <w:rPr>
            <w:noProof/>
            <w:lang w:eastAsia="zh-CN"/>
          </w:rPr>
          <w:delText>21</w:delText>
        </w:r>
      </w:del>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F988D93" w14:textId="75F06CBC" w:rsidR="003E77AE" w:rsidRDefault="003E77AE" w:rsidP="003E77AE">
      <w:pPr>
        <w:pStyle w:val="NO"/>
      </w:pPr>
      <w:r w:rsidRPr="002B628A">
        <w:t>NOTE </w:t>
      </w:r>
      <w:ins w:id="35" w:author="Hui Wang" w:date="2022-04-07T17:35:00Z">
        <w:r w:rsidR="00376317">
          <w:rPr>
            <w:lang w:eastAsia="zh-CN"/>
          </w:rPr>
          <w:t>21</w:t>
        </w:r>
      </w:ins>
      <w:del w:id="36" w:author="Hui Wang" w:date="2022-04-07T17:35:00Z">
        <w:r w:rsidDel="00376317">
          <w:rPr>
            <w:lang w:eastAsia="zh-CN"/>
          </w:rPr>
          <w:delText>22</w:delText>
        </w:r>
      </w:del>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A7C1B5E" w14:textId="77777777" w:rsidR="003E77AE" w:rsidRDefault="003E77AE" w:rsidP="003E77A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632AC41" w14:textId="77777777" w:rsidR="003E77AE" w:rsidRDefault="003E77AE" w:rsidP="003E77A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10721EB" w14:textId="77777777" w:rsidR="003E77AE" w:rsidRDefault="003E77AE" w:rsidP="003E77A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9ACE1DA" w14:textId="77777777" w:rsidR="003E77AE" w:rsidRDefault="003E77AE" w:rsidP="003E77AE">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58614BD9" w14:textId="77777777" w:rsidR="003E77AE" w:rsidRDefault="003E77AE" w:rsidP="003E77AE">
      <w:pPr>
        <w:pStyle w:val="B1"/>
      </w:pPr>
      <w:r>
        <w:t>a)</w:t>
      </w:r>
      <w:r>
        <w:tab/>
        <w:t>the PLMN with disaster condition IE is included in the REGISTRATION REQUEST message, the AMF shall determine the PLMN with disaster condition in the PLMN with disaster condition IE;</w:t>
      </w:r>
    </w:p>
    <w:p w14:paraId="27A7B400" w14:textId="77777777" w:rsidR="003E77AE" w:rsidRDefault="003E77AE" w:rsidP="003E77AE">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67B13A9D" w14:textId="77777777" w:rsidR="003E77AE" w:rsidRDefault="003E77AE" w:rsidP="003E77AE">
      <w:pPr>
        <w:pStyle w:val="B1"/>
      </w:pPr>
      <w:r>
        <w:t>c)</w:t>
      </w:r>
      <w:r>
        <w:tab/>
        <w:t>the PLMN with disaster condition IE and the Additional GUTI IE are not included in the REGISTRATION REQUEST message and:</w:t>
      </w:r>
    </w:p>
    <w:p w14:paraId="15229857" w14:textId="77777777" w:rsidR="003E77AE" w:rsidRDefault="003E77AE" w:rsidP="003E77AE">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6B3B0C62" w14:textId="77777777" w:rsidR="003E77AE" w:rsidRDefault="003E77AE" w:rsidP="003E77AE">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5356F014" w14:textId="77777777" w:rsidR="003E77AE" w:rsidRDefault="003E77AE" w:rsidP="003E77AE">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49451F6F" w14:textId="77777777" w:rsidR="003E77AE" w:rsidRDefault="003E77AE" w:rsidP="003E77AE">
      <w:r w:rsidRPr="00DC1479">
        <w:lastRenderedPageBreak/>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BD3BBF0" w14:textId="77777777" w:rsidR="003E77AE" w:rsidRDefault="003E77AE" w:rsidP="003E77AE">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04DDE57F" w14:textId="77777777" w:rsidR="003E77AE" w:rsidRDefault="003E77AE" w:rsidP="003E77AE">
      <w:pPr>
        <w:pStyle w:val="B1"/>
      </w:pPr>
      <w:r>
        <w:t>-</w:t>
      </w:r>
      <w:r>
        <w:tab/>
      </w:r>
      <w:r w:rsidRPr="00DC1479">
        <w:t>"no additional information", the UE shall consider itself registered for disaster roaming.</w:t>
      </w:r>
    </w:p>
    <w:p w14:paraId="4FB9DDA0" w14:textId="77777777" w:rsidR="003E77AE" w:rsidRDefault="003E77AE" w:rsidP="003E77AE">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3CF833B1" w14:textId="1C8445BE" w:rsidR="003E77AE" w:rsidRDefault="003E77AE" w:rsidP="005B494E">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BDE07E1" w14:textId="13E76AEA" w:rsidR="005B494E" w:rsidRPr="005B494E" w:rsidRDefault="005B494E" w:rsidP="005B49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4DDFA53" w14:textId="77777777" w:rsidR="003E77AE" w:rsidRDefault="003E77AE" w:rsidP="003E77AE">
      <w:pPr>
        <w:pStyle w:val="50"/>
      </w:pPr>
      <w:bookmarkStart w:id="37" w:name="_Toc20232685"/>
      <w:bookmarkStart w:id="38" w:name="_Toc27746787"/>
      <w:bookmarkStart w:id="39" w:name="_Toc36212969"/>
      <w:bookmarkStart w:id="40" w:name="_Toc36657146"/>
      <w:bookmarkStart w:id="41" w:name="_Toc45286810"/>
      <w:bookmarkStart w:id="42" w:name="_Toc51948079"/>
      <w:bookmarkStart w:id="43" w:name="_Toc51949171"/>
      <w:bookmarkStart w:id="44" w:name="_Toc98753471"/>
      <w:r>
        <w:t>5.5.1.3.4</w:t>
      </w:r>
      <w:r>
        <w:tab/>
        <w:t xml:space="preserve">Mobility and periodic registration update </w:t>
      </w:r>
      <w:r w:rsidRPr="003168A2">
        <w:t>accepted by the network</w:t>
      </w:r>
      <w:bookmarkEnd w:id="37"/>
      <w:bookmarkEnd w:id="38"/>
      <w:bookmarkEnd w:id="39"/>
      <w:bookmarkEnd w:id="40"/>
      <w:bookmarkEnd w:id="41"/>
      <w:bookmarkEnd w:id="42"/>
      <w:bookmarkEnd w:id="43"/>
      <w:bookmarkEnd w:id="44"/>
    </w:p>
    <w:p w14:paraId="72D8FCBE" w14:textId="77777777" w:rsidR="003E77AE" w:rsidRDefault="003E77AE" w:rsidP="003E77A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96506E1" w14:textId="77777777" w:rsidR="003E77AE" w:rsidRDefault="003E77AE" w:rsidP="003E77AE">
      <w:r>
        <w:t>If timer T3513 is running in the AMF, the AMF shall stop timer T3513 if a paging request was sent with the access type indicating non-3GPP and the REGISTRATION REQUEST message includes the Allowed PDU session status IE.</w:t>
      </w:r>
    </w:p>
    <w:p w14:paraId="03C590FA" w14:textId="77777777" w:rsidR="003E77AE" w:rsidRDefault="003E77AE" w:rsidP="003E77AE">
      <w:r>
        <w:t>If timer T3565 is running in the AMF, the AMF shall stop timer T3565 when a REGISTRATION REQUEST message is received.</w:t>
      </w:r>
    </w:p>
    <w:p w14:paraId="4D5772E1" w14:textId="77777777" w:rsidR="003E77AE" w:rsidRPr="00CC0C94" w:rsidRDefault="003E77AE" w:rsidP="003E77A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EDEF416" w14:textId="77777777" w:rsidR="003E77AE" w:rsidRPr="00CC0C94" w:rsidRDefault="003E77AE" w:rsidP="003E77A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A46BB5F" w14:textId="77777777" w:rsidR="003E77AE" w:rsidRDefault="003E77AE" w:rsidP="003E77A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68EFB03" w14:textId="77777777" w:rsidR="003E77AE" w:rsidRDefault="003E77AE" w:rsidP="003E77AE">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6407136" w14:textId="77777777" w:rsidR="003E77AE" w:rsidRPr="0000154D" w:rsidRDefault="003E77AE" w:rsidP="003E77AE">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1441DA1" w14:textId="77777777" w:rsidR="003E77AE" w:rsidRDefault="003E77AE" w:rsidP="003E77AE">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D316A73" w14:textId="77777777" w:rsidR="003E77AE" w:rsidRPr="008C0E61" w:rsidRDefault="003E77AE" w:rsidP="003E77AE">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BCDAA1F" w14:textId="77777777" w:rsidR="003E77AE" w:rsidRPr="008D17FF" w:rsidRDefault="003E77AE" w:rsidP="003E77AE">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C045A21" w14:textId="77777777" w:rsidR="003E77AE" w:rsidRDefault="003E77AE" w:rsidP="003E77AE">
      <w:pPr>
        <w:snapToGrid w:val="0"/>
      </w:pPr>
      <w:r>
        <w:lastRenderedPageBreak/>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E0268FF" w14:textId="77777777" w:rsidR="003E77AE" w:rsidRDefault="003E77AE" w:rsidP="003E77A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D82E3A3" w14:textId="77777777" w:rsidR="003E77AE" w:rsidRDefault="003E77AE" w:rsidP="003E77A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163DEB9" w14:textId="77777777" w:rsidR="003E77AE" w:rsidRDefault="003E77AE" w:rsidP="003E77A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F643871" w14:textId="77777777" w:rsidR="003E77AE" w:rsidRDefault="003E77AE" w:rsidP="003E77AE">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2D65411" w14:textId="77777777" w:rsidR="003E77AE" w:rsidRPr="00A01A68" w:rsidRDefault="003E77AE" w:rsidP="003E77AE">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3363E452" w14:textId="77777777" w:rsidR="003E77AE" w:rsidRDefault="003E77AE" w:rsidP="003E77A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A3AF6F5" w14:textId="77777777" w:rsidR="003E77AE" w:rsidRDefault="003E77AE" w:rsidP="003E77A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320CE52" w14:textId="77777777" w:rsidR="003E77AE" w:rsidRDefault="003E77AE" w:rsidP="003E77A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C981E44" w14:textId="77777777" w:rsidR="003E77AE" w:rsidRDefault="003E77AE" w:rsidP="003E77AE">
      <w:r>
        <w:t>The AMF shall include an active time value in the T3324 IE in the REGISTRATION ACCEPT message if the UE requested an active time value in the REGISTRATION REQUEST message and the AMF accepts the use of MICO mode and the use of active time.</w:t>
      </w:r>
    </w:p>
    <w:p w14:paraId="72CE07EB" w14:textId="77777777" w:rsidR="003E77AE" w:rsidRPr="003C2D26" w:rsidRDefault="003E77AE" w:rsidP="003E77AE">
      <w:r w:rsidRPr="003C2D26">
        <w:t>If the UE does not include MICO indication IE in the REGISTRATION REQUEST message, then the AMF shall disable MICO mode if it was already enabled.</w:t>
      </w:r>
    </w:p>
    <w:p w14:paraId="6512ADE4" w14:textId="77777777" w:rsidR="003E77AE" w:rsidRDefault="003E77AE" w:rsidP="003E77A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8A5F6D9" w14:textId="77777777" w:rsidR="003E77AE" w:rsidRDefault="003E77AE" w:rsidP="003E77AE">
      <w:r w:rsidRPr="004A5232">
        <w:lastRenderedPageBreak/>
        <w:t xml:space="preserve">The AMF </w:t>
      </w:r>
      <w:r>
        <w:t>may</w:t>
      </w:r>
      <w:r w:rsidRPr="004A5232">
        <w:t xml:space="preserve"> include the non-3GPP de-registration timer value IE in the REGISTRATION ACCEPT message only if the REGISTRATION REQUEST message was sent for the non-3GPP access.</w:t>
      </w:r>
    </w:p>
    <w:p w14:paraId="31FB8F57" w14:textId="77777777" w:rsidR="003E77AE" w:rsidRPr="00CC0C94" w:rsidRDefault="003E77AE" w:rsidP="003E77A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AB6D267" w14:textId="3028BCD7" w:rsidR="003E77AE" w:rsidRPr="00CC0C94" w:rsidRDefault="003E77AE" w:rsidP="003E77A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id="45" w:author="Hui Wang" w:date="2022-04-06T21:19:00Z">
        <w:r w:rsidR="005D5A25">
          <w:t xml:space="preserve"> </w:t>
        </w:r>
      </w:ins>
      <w:ins w:id="46" w:author="Hui Wang" w:date="2022-04-07T11:16:00Z">
        <w:r w:rsidR="007C62D6">
          <w:t xml:space="preserve">If the UE receives the </w:t>
        </w:r>
      </w:ins>
      <w:ins w:id="47" w:author="Hui Wang" w:date="2022-04-06T21:19:00Z">
        <w:r w:rsidR="005D5A25">
          <w:rPr>
            <w:lang w:eastAsia="ko-KR"/>
          </w:rPr>
          <w:t>REGISTRATION ACCEPT message</w:t>
        </w:r>
        <w:r w:rsidR="005D5A25">
          <w:t xml:space="preserve"> with </w:t>
        </w:r>
        <w:r w:rsidR="005D5A25" w:rsidRPr="00CC0C94">
          <w:t xml:space="preserve">the </w:t>
        </w:r>
        <w:r w:rsidR="005D5A25">
          <w:t>paging indication for voice services</w:t>
        </w:r>
        <w:r w:rsidR="005D5A25" w:rsidRPr="00CC0C94">
          <w:t xml:space="preserve"> bit</w:t>
        </w:r>
        <w:r w:rsidR="005D5A25">
          <w:t xml:space="preserve"> set</w:t>
        </w:r>
        <w:r w:rsidR="005D5A25" w:rsidRPr="00CC0C94">
          <w:t xml:space="preserve"> to "</w:t>
        </w:r>
        <w:r w:rsidR="005D5A25">
          <w:t>paging indication for voice services</w:t>
        </w:r>
        <w:r w:rsidR="005D5A25" w:rsidRPr="00CC0C94">
          <w:t xml:space="preserve"> supported"</w:t>
        </w:r>
        <w:r w:rsidR="005D5A25">
          <w:t xml:space="preserve">, </w:t>
        </w:r>
        <w:r w:rsidR="005D5A25">
          <w:rPr>
            <w:lang w:eastAsia="zh-CN"/>
          </w:rPr>
          <w:t xml:space="preserve">the </w:t>
        </w:r>
        <w:r w:rsidR="005D5A25">
          <w:rPr>
            <w:noProof/>
          </w:rPr>
          <w:t xml:space="preserve">UE </w:t>
        </w:r>
        <w:r w:rsidR="005D5A25" w:rsidRPr="003E77AE">
          <w:rPr>
            <w:noProof/>
          </w:rPr>
          <w:t>NAS layer</w:t>
        </w:r>
        <w:r w:rsidR="005D5A25">
          <w:rPr>
            <w:noProof/>
          </w:rPr>
          <w:t xml:space="preserve"> </w:t>
        </w:r>
        <w:r w:rsidR="005D5A25" w:rsidRPr="003E77AE">
          <w:rPr>
            <w:noProof/>
          </w:rPr>
          <w:t>inform</w:t>
        </w:r>
      </w:ins>
      <w:ins w:id="48" w:author="Hui Wang" w:date="2022-04-06T21:25:00Z">
        <w:r w:rsidR="005D5A25">
          <w:rPr>
            <w:noProof/>
          </w:rPr>
          <w:t>s</w:t>
        </w:r>
      </w:ins>
      <w:ins w:id="49" w:author="Hui Wang" w:date="2022-04-06T21:19:00Z">
        <w:r w:rsidR="005D5A25" w:rsidRPr="003E77AE">
          <w:rPr>
            <w:noProof/>
          </w:rPr>
          <w:t xml:space="preserve"> the lower layers that paging indication for voice services is supported.</w:t>
        </w:r>
      </w:ins>
      <w:ins w:id="50" w:author="Hui Wang" w:date="2022-04-07T11:17:00Z">
        <w:r w:rsidR="007C62D6" w:rsidRPr="007C62D6">
          <w:t xml:space="preserve"> </w:t>
        </w:r>
      </w:ins>
      <w:ins w:id="51" w:author="Hui Wang" w:date="2022-04-07T17:35:00Z">
        <w:r w:rsidR="00376317">
          <w:t xml:space="preserve">Otherwise, </w:t>
        </w:r>
      </w:ins>
      <w:ins w:id="52" w:author="Hui Wang" w:date="2022-04-07T11:17:00Z">
        <w:r w:rsidR="007C62D6">
          <w:rPr>
            <w:lang w:eastAsia="zh-CN"/>
          </w:rPr>
          <w:t xml:space="preserve">the </w:t>
        </w:r>
        <w:r w:rsidR="007C62D6">
          <w:rPr>
            <w:noProof/>
          </w:rPr>
          <w:t xml:space="preserve">UE </w:t>
        </w:r>
        <w:r w:rsidR="007C62D6" w:rsidRPr="003E77AE">
          <w:rPr>
            <w:noProof/>
          </w:rPr>
          <w:t>NAS layer</w:t>
        </w:r>
        <w:r w:rsidR="007C62D6">
          <w:rPr>
            <w:noProof/>
          </w:rPr>
          <w:t xml:space="preserve"> </w:t>
        </w:r>
        <w:r w:rsidR="007C62D6" w:rsidRPr="003E77AE">
          <w:rPr>
            <w:noProof/>
          </w:rPr>
          <w:t>inform</w:t>
        </w:r>
        <w:r w:rsidR="007C62D6">
          <w:rPr>
            <w:noProof/>
          </w:rPr>
          <w:t>s</w:t>
        </w:r>
        <w:r w:rsidR="007C62D6" w:rsidRPr="003E77AE">
          <w:rPr>
            <w:noProof/>
          </w:rPr>
          <w:t xml:space="preserve"> the lower layers that paging indication for voice services is </w:t>
        </w:r>
        <w:r w:rsidR="007C62D6">
          <w:rPr>
            <w:noProof/>
          </w:rPr>
          <w:t xml:space="preserve">not </w:t>
        </w:r>
        <w:r w:rsidR="007C62D6" w:rsidRPr="003E77AE">
          <w:rPr>
            <w:noProof/>
          </w:rPr>
          <w:t>supported.</w:t>
        </w:r>
      </w:ins>
    </w:p>
    <w:p w14:paraId="72B26C11" w14:textId="5868FAD7" w:rsidR="003E77AE" w:rsidRPr="00FD7D39" w:rsidDel="005D5A25" w:rsidRDefault="003E77AE" w:rsidP="003E77AE">
      <w:pPr>
        <w:pStyle w:val="NO"/>
        <w:rPr>
          <w:del w:id="53" w:author="Hui Wang" w:date="2022-04-06T21:19:00Z"/>
          <w:rFonts w:eastAsia="MS Mincho"/>
          <w:lang w:eastAsia="ja-JP"/>
        </w:rPr>
      </w:pPr>
      <w:del w:id="54" w:author="Hui Wang" w:date="2022-04-06T21:19:00Z">
        <w:r w:rsidDel="005D5A25">
          <w:delText>NOTE 4:</w:delText>
        </w:r>
        <w:r w:rsidDel="005D5A25">
          <w:tab/>
        </w:r>
        <w:r w:rsidRPr="00523352" w:rsidDel="005D5A25">
          <w:rPr>
            <w:noProof/>
          </w:rPr>
          <w:delText>The interworking between NAS and lower layers regarding whether NAS needs to inform lower layers that paging indication for voice services is supported or not</w:delText>
        </w:r>
        <w:r w:rsidDel="005D5A25">
          <w:rPr>
            <w:noProof/>
          </w:rPr>
          <w:delText>,</w:delText>
        </w:r>
        <w:r w:rsidRPr="00523352" w:rsidDel="005D5A25">
          <w:rPr>
            <w:noProof/>
          </w:rPr>
          <w:delText xml:space="preserve"> is up to UE implementation</w:delText>
        </w:r>
        <w:r w:rsidRPr="00B54122" w:rsidDel="005D5A25">
          <w:rPr>
            <w:noProof/>
          </w:rPr>
          <w:delText>.</w:delText>
        </w:r>
      </w:del>
    </w:p>
    <w:p w14:paraId="41E8C049" w14:textId="77777777" w:rsidR="003E77AE" w:rsidRPr="00CC0C94" w:rsidRDefault="003E77AE" w:rsidP="003E77A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92590F4" w14:textId="77777777" w:rsidR="003E77AE" w:rsidRDefault="003E77AE" w:rsidP="003E77A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136B1B6" w14:textId="77777777" w:rsidR="003E77AE" w:rsidRDefault="003E77AE" w:rsidP="003E77A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A4C817D" w14:textId="77777777" w:rsidR="003E77AE" w:rsidRDefault="003E77AE" w:rsidP="003E77A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410613E" w14:textId="77777777" w:rsidR="003E77AE" w:rsidRDefault="003E77AE" w:rsidP="003E77AE">
      <w:pPr>
        <w:pStyle w:val="B1"/>
      </w:pPr>
      <w:r>
        <w:t>-</w:t>
      </w:r>
      <w:r>
        <w:tab/>
        <w:t>both of them;</w:t>
      </w:r>
    </w:p>
    <w:p w14:paraId="236F5048" w14:textId="77777777" w:rsidR="003E77AE" w:rsidRDefault="003E77AE" w:rsidP="003E77AE">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0679BF3" w14:textId="77777777" w:rsidR="003E77AE" w:rsidRDefault="003E77AE" w:rsidP="003E77AE">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21D658D3" w14:textId="77777777" w:rsidR="003E77AE" w:rsidRDefault="003E77AE" w:rsidP="003E77AE">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371A5C30" w14:textId="77777777" w:rsidR="003E77AE" w:rsidRDefault="003E77AE" w:rsidP="003E77AE">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94F74E2" w14:textId="77777777" w:rsidR="003E77AE" w:rsidRDefault="003E77AE" w:rsidP="003E77AE">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4843B49A" w14:textId="77777777" w:rsidR="003E77AE" w:rsidRPr="00CC0C94" w:rsidRDefault="003E77AE" w:rsidP="003E77A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874621E" w14:textId="77777777" w:rsidR="003E77AE" w:rsidRDefault="003E77AE" w:rsidP="003E77A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3E5017F" w14:textId="77777777" w:rsidR="003E77AE" w:rsidRPr="00CC0C94" w:rsidRDefault="003E77AE" w:rsidP="003E77AE">
      <w:r w:rsidRPr="00CC0C94">
        <w:lastRenderedPageBreak/>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37754DC" w14:textId="77777777" w:rsidR="003E77AE" w:rsidRDefault="003E77AE" w:rsidP="003E77AE">
      <w:r>
        <w:t>If:</w:t>
      </w:r>
    </w:p>
    <w:p w14:paraId="63FF28BA" w14:textId="77777777" w:rsidR="003E77AE" w:rsidRDefault="003E77AE" w:rsidP="003E77A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ECA593C" w14:textId="77777777" w:rsidR="003E77AE" w:rsidRDefault="003E77AE" w:rsidP="003E77A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3CE41B1" w14:textId="77777777" w:rsidR="003E77AE" w:rsidRDefault="003E77AE" w:rsidP="003E77A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ABAF68B" w14:textId="77777777" w:rsidR="003E77AE" w:rsidRPr="00CC0C94" w:rsidRDefault="003E77AE" w:rsidP="003E77A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1912B21" w14:textId="77777777" w:rsidR="003E77AE" w:rsidRPr="00CC0C94" w:rsidRDefault="003E77AE" w:rsidP="003E77A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49307BC3" w14:textId="77777777" w:rsidR="003E77AE" w:rsidRPr="00CC0C94" w:rsidRDefault="003E77AE" w:rsidP="003E77A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408BB75" w14:textId="77777777" w:rsidR="003E77AE" w:rsidRPr="00CC0C94" w:rsidRDefault="003E77AE" w:rsidP="003E77A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E0C6C9E" w14:textId="6E72FD44" w:rsidR="003E77AE" w:rsidRPr="00CC0C94" w:rsidRDefault="003E77AE" w:rsidP="003E77AE">
      <w:pPr>
        <w:pStyle w:val="NO"/>
      </w:pPr>
      <w:r>
        <w:t>NOTE </w:t>
      </w:r>
      <w:ins w:id="55" w:author="Hui Wang" w:date="2022-04-07T17:35:00Z">
        <w:r w:rsidR="00376317">
          <w:t>4</w:t>
        </w:r>
      </w:ins>
      <w:del w:id="56" w:author="Hui Wang" w:date="2022-04-07T17:35:00Z">
        <w:r w:rsidDel="00376317">
          <w:delText>5</w:delText>
        </w:r>
      </w:del>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DAFBF90" w14:textId="77777777" w:rsidR="003E77AE" w:rsidRPr="00CC0C94" w:rsidRDefault="003E77AE" w:rsidP="003E77AE">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A54F32B" w14:textId="77777777" w:rsidR="003E77AE" w:rsidRPr="00CC0C94" w:rsidRDefault="003E77AE" w:rsidP="003E77AE">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8019C34" w14:textId="77777777" w:rsidR="003E77AE" w:rsidRDefault="003E77AE" w:rsidP="003E77AE">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0D239BA" w14:textId="77777777" w:rsidR="003E77AE" w:rsidRDefault="003E77AE" w:rsidP="003E77A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BFD6F4F" w14:textId="77777777" w:rsidR="003E77AE" w:rsidRDefault="003E77AE" w:rsidP="003E77A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4A40244" w14:textId="0243CCC3" w:rsidR="003E77AE" w:rsidRPr="00CC0C94" w:rsidRDefault="003E77AE" w:rsidP="003E77AE">
      <w:pPr>
        <w:pStyle w:val="NO"/>
      </w:pPr>
      <w:r>
        <w:t>NOTE </w:t>
      </w:r>
      <w:ins w:id="57" w:author="Hui Wang" w:date="2022-04-07T17:36:00Z">
        <w:r w:rsidR="00376317">
          <w:t>5</w:t>
        </w:r>
      </w:ins>
      <w:del w:id="58" w:author="Hui Wang" w:date="2022-04-07T17:36:00Z">
        <w:r w:rsidDel="00376317">
          <w:delText>6</w:delText>
        </w:r>
      </w:del>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2F7B901" w14:textId="77777777" w:rsidR="003E77AE" w:rsidRPr="00E3109B" w:rsidRDefault="003E77AE" w:rsidP="003E77AE">
      <w:r w:rsidRPr="00E3109B">
        <w:t xml:space="preserve">If the UE has included the </w:t>
      </w:r>
      <w:r>
        <w:t>s</w:t>
      </w:r>
      <w:r w:rsidRPr="00E3109B">
        <w:t>ervice-level device ID set to the CAA-level UAV ID in the Service-level-AA container IE of the REGISTRATION REQUEST message, and if:</w:t>
      </w:r>
    </w:p>
    <w:p w14:paraId="34812E16" w14:textId="77777777" w:rsidR="003E77AE" w:rsidRPr="00E3109B" w:rsidRDefault="003E77AE" w:rsidP="003E77AE">
      <w:pPr>
        <w:ind w:left="568" w:hanging="284"/>
      </w:pPr>
      <w:r w:rsidRPr="00E3109B">
        <w:t>-</w:t>
      </w:r>
      <w:r w:rsidRPr="00E3109B">
        <w:tab/>
        <w:t>the UE has a valid aerial UE subscription information; and</w:t>
      </w:r>
    </w:p>
    <w:p w14:paraId="5AD1C9D9" w14:textId="77777777" w:rsidR="003E77AE" w:rsidRPr="00E3109B" w:rsidRDefault="003E77AE" w:rsidP="003E77AE">
      <w:pPr>
        <w:ind w:left="568" w:hanging="284"/>
      </w:pPr>
      <w:r w:rsidRPr="00E3109B">
        <w:t>-</w:t>
      </w:r>
      <w:r w:rsidRPr="00E3109B">
        <w:tab/>
        <w:t>the UUAA procedure is to be performed during the registration procedure according to operator policy; and</w:t>
      </w:r>
    </w:p>
    <w:p w14:paraId="3D396B17" w14:textId="77777777" w:rsidR="003E77AE" w:rsidRPr="00E3109B" w:rsidRDefault="003E77AE" w:rsidP="003E77AE">
      <w:pPr>
        <w:ind w:left="568" w:hanging="284"/>
      </w:pPr>
      <w:r w:rsidRPr="00E3109B">
        <w:lastRenderedPageBreak/>
        <w:t>-</w:t>
      </w:r>
      <w:r w:rsidRPr="00E3109B">
        <w:tab/>
        <w:t xml:space="preserve">there is no valid </w:t>
      </w:r>
      <w:r>
        <w:t xml:space="preserve">successful </w:t>
      </w:r>
      <w:r w:rsidRPr="00E3109B">
        <w:t>UUAA result for the UE in the UE 5GMM context,</w:t>
      </w:r>
    </w:p>
    <w:p w14:paraId="5ECE225A" w14:textId="77777777" w:rsidR="003E77AE" w:rsidRDefault="003E77AE" w:rsidP="003E77AE">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2508BE19" w14:textId="77777777" w:rsidR="003E77AE" w:rsidRPr="00E3109B" w:rsidRDefault="003E77AE" w:rsidP="003E77AE">
      <w:r w:rsidRPr="00E3109B">
        <w:t xml:space="preserve">If the UE has included the </w:t>
      </w:r>
      <w:r>
        <w:t>s</w:t>
      </w:r>
      <w:r w:rsidRPr="00E3109B">
        <w:t>ervice-level device ID set to the CAA-level UAV ID in the Service-level-AA container IE of the REGISTRATION REQUEST message, and if:</w:t>
      </w:r>
    </w:p>
    <w:p w14:paraId="5B719208" w14:textId="77777777" w:rsidR="003E77AE" w:rsidRPr="00E3109B" w:rsidRDefault="003E77AE" w:rsidP="003E77AE">
      <w:pPr>
        <w:ind w:left="568" w:hanging="284"/>
      </w:pPr>
      <w:r w:rsidRPr="00E3109B">
        <w:t>-</w:t>
      </w:r>
      <w:r w:rsidRPr="00E3109B">
        <w:tab/>
        <w:t xml:space="preserve">the UE has a valid aerial UE subscription information; </w:t>
      </w:r>
    </w:p>
    <w:p w14:paraId="2EFC2BA7" w14:textId="77777777" w:rsidR="003E77AE" w:rsidRPr="00E3109B" w:rsidRDefault="003E77AE" w:rsidP="003E77AE">
      <w:pPr>
        <w:ind w:left="568" w:hanging="284"/>
      </w:pPr>
      <w:r w:rsidRPr="00E3109B">
        <w:t>-</w:t>
      </w:r>
      <w:r w:rsidRPr="00E3109B">
        <w:tab/>
        <w:t>the UUAA procedure is to be performed during the registration procedure according to operator policy; and</w:t>
      </w:r>
    </w:p>
    <w:p w14:paraId="1B236AFB" w14:textId="77777777" w:rsidR="003E77AE" w:rsidRPr="00E3109B" w:rsidRDefault="003E77AE" w:rsidP="003E77AE">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8CBD356" w14:textId="77777777" w:rsidR="003E77AE" w:rsidRPr="00FD7D39" w:rsidRDefault="003E77AE" w:rsidP="003E77AE">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14:paraId="7E774DE6" w14:textId="77777777" w:rsidR="003E77AE" w:rsidRDefault="003E77AE" w:rsidP="003E77AE">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41F47195" w14:textId="77777777" w:rsidR="003E77AE" w:rsidRDefault="003E77AE" w:rsidP="003E77A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9B632E0" w14:textId="77777777" w:rsidR="003E77AE" w:rsidRDefault="003E77AE" w:rsidP="003E77A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DCA9BBC" w14:textId="77777777" w:rsidR="003E77AE" w:rsidRDefault="003E77AE" w:rsidP="003E77A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0C54567" w14:textId="6CCB5AA1" w:rsidR="003E77AE" w:rsidRPr="004C2DA5" w:rsidRDefault="003E77AE" w:rsidP="003E77AE">
      <w:pPr>
        <w:pStyle w:val="NO"/>
      </w:pPr>
      <w:r w:rsidRPr="002C1FFB">
        <w:t>NOTE</w:t>
      </w:r>
      <w:r>
        <w:t> </w:t>
      </w:r>
      <w:ins w:id="59" w:author="Hui Wang" w:date="2022-04-07T17:36:00Z">
        <w:r w:rsidR="00376317">
          <w:t>6</w:t>
        </w:r>
      </w:ins>
      <w:del w:id="60" w:author="Hui Wang" w:date="2022-04-07T17:36:00Z">
        <w:r w:rsidDel="00376317">
          <w:delText>7</w:delText>
        </w:r>
      </w:del>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B044C8B" w14:textId="77777777" w:rsidR="003E77AE" w:rsidRPr="004A5232" w:rsidRDefault="003E77AE" w:rsidP="003E77A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EF95F50" w14:textId="77777777" w:rsidR="003E77AE" w:rsidRPr="004A5232" w:rsidRDefault="003E77AE" w:rsidP="003E77AE">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FCA72B4" w14:textId="77777777" w:rsidR="003E77AE" w:rsidRPr="004A5232" w:rsidRDefault="003E77AE" w:rsidP="003E77A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49F39EF" w14:textId="77777777" w:rsidR="003E77AE" w:rsidRPr="00E062DB" w:rsidRDefault="003E77AE" w:rsidP="003E77A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B7E57CB" w14:textId="77777777" w:rsidR="003E77AE" w:rsidRPr="00E062DB" w:rsidRDefault="003E77AE" w:rsidP="003E77A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8FAFC02" w14:textId="77777777" w:rsidR="003E77AE" w:rsidRPr="004A5232" w:rsidRDefault="003E77AE" w:rsidP="003E77AE">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FA2BCE9" w14:textId="77777777" w:rsidR="003E77AE" w:rsidRPr="00470E32" w:rsidRDefault="003E77AE" w:rsidP="003E77A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135E47F" w14:textId="77777777" w:rsidR="003E77AE" w:rsidRDefault="003E77AE" w:rsidP="003E77AE">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B8BE2A2" w14:textId="77777777" w:rsidR="003E77AE" w:rsidRPr="000759DA" w:rsidRDefault="003E77AE" w:rsidP="003E77AE">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0823C7E" w14:textId="77777777" w:rsidR="003E77AE" w:rsidRPr="003300D6" w:rsidRDefault="003E77AE" w:rsidP="003E77AE">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F5766DF" w14:textId="0CFD7A76" w:rsidR="003E77AE" w:rsidRPr="003300D6" w:rsidRDefault="003E77AE" w:rsidP="003E77AE">
      <w:pPr>
        <w:pStyle w:val="NO"/>
        <w:snapToGrid w:val="0"/>
      </w:pPr>
      <w:r w:rsidRPr="004C2DA5">
        <w:t>NOTE </w:t>
      </w:r>
      <w:ins w:id="61" w:author="Hui Wang" w:date="2022-04-07T17:36:00Z">
        <w:r w:rsidR="00376317">
          <w:t>7</w:t>
        </w:r>
      </w:ins>
      <w:del w:id="62" w:author="Hui Wang" w:date="2022-04-07T17:36:00Z">
        <w:r w:rsidDel="00376317">
          <w:delText>8</w:delText>
        </w:r>
      </w:del>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77123C38" w14:textId="77777777" w:rsidR="003E77AE" w:rsidRDefault="003E77AE" w:rsidP="003E77AE">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19D396E" w14:textId="77777777" w:rsidR="003E77AE" w:rsidRDefault="003E77AE" w:rsidP="003E77AE">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7B0DD3E" w14:textId="77777777" w:rsidR="003E77AE" w:rsidRPr="008E342A" w:rsidRDefault="003E77AE" w:rsidP="003E77A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7247AC7" w14:textId="77777777" w:rsidR="003E77AE" w:rsidRPr="008E342A" w:rsidRDefault="003E77AE" w:rsidP="003E77A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D86E350" w14:textId="77777777" w:rsidR="003E77AE" w:rsidRPr="008E342A" w:rsidRDefault="003E77AE" w:rsidP="003E77A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ACB1E53" w14:textId="77777777" w:rsidR="003E77AE" w:rsidRPr="008E342A" w:rsidRDefault="003E77AE" w:rsidP="003E77A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D571AB7" w14:textId="77777777" w:rsidR="003E77AE" w:rsidRPr="008E342A" w:rsidRDefault="003E77AE" w:rsidP="003E77A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1A899AE" w14:textId="77777777" w:rsidR="003E77AE" w:rsidRDefault="003E77AE" w:rsidP="003E77A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C1C485B" w14:textId="77777777" w:rsidR="003E77AE" w:rsidRPr="008E342A" w:rsidRDefault="003E77AE" w:rsidP="003E77A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410A1FB" w14:textId="77777777" w:rsidR="003E77AE" w:rsidRPr="008E342A" w:rsidRDefault="003E77AE" w:rsidP="003E77A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2D22CDBC" w14:textId="77777777" w:rsidR="003E77AE" w:rsidRPr="008E342A" w:rsidRDefault="003E77AE" w:rsidP="003E77AE">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B3B7DF0" w14:textId="77777777" w:rsidR="003E77AE" w:rsidRPr="008E342A" w:rsidRDefault="003E77AE" w:rsidP="003E77A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45B3575" w14:textId="77777777" w:rsidR="003E77AE" w:rsidRDefault="003E77AE" w:rsidP="003E77A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A1E981A" w14:textId="77777777" w:rsidR="003E77AE" w:rsidRPr="008E342A" w:rsidRDefault="003E77AE" w:rsidP="003E77AE">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2BE0C0A" w14:textId="77777777" w:rsidR="003E77AE" w:rsidRDefault="003E77AE" w:rsidP="003E77A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FE0B95F" w14:textId="77777777" w:rsidR="003E77AE" w:rsidRPr="00310A16" w:rsidRDefault="003E77AE" w:rsidP="003E77A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B342DE7" w14:textId="77777777" w:rsidR="003E77AE" w:rsidRPr="00470E32" w:rsidRDefault="003E77AE" w:rsidP="003E77AE">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7BD1E030" w14:textId="77777777" w:rsidR="003E77AE" w:rsidRPr="00470E32" w:rsidRDefault="003E77AE" w:rsidP="003E77A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D929982" w14:textId="77777777" w:rsidR="003E77AE" w:rsidRDefault="003E77AE" w:rsidP="003E77A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C17E4AC" w14:textId="77777777" w:rsidR="003E77AE" w:rsidRDefault="003E77AE" w:rsidP="003E77AE">
      <w:pPr>
        <w:pStyle w:val="B1"/>
      </w:pPr>
      <w:r w:rsidRPr="001344AD">
        <w:t>a)</w:t>
      </w:r>
      <w:r>
        <w:tab/>
        <w:t>stop timer T3448 if it is running; and</w:t>
      </w:r>
    </w:p>
    <w:p w14:paraId="7BAC6928" w14:textId="77777777" w:rsidR="003E77AE" w:rsidRPr="00CC0C94" w:rsidRDefault="003E77AE" w:rsidP="003E77AE">
      <w:pPr>
        <w:pStyle w:val="B1"/>
        <w:rPr>
          <w:lang w:eastAsia="ja-JP"/>
        </w:rPr>
      </w:pPr>
      <w:r>
        <w:t>b)</w:t>
      </w:r>
      <w:r w:rsidRPr="00CC0C94">
        <w:tab/>
        <w:t>start timer T3448 with the value provided in the T3448 value IE.</w:t>
      </w:r>
    </w:p>
    <w:p w14:paraId="204B1919" w14:textId="77777777" w:rsidR="003E77AE" w:rsidRPr="00CC0C94" w:rsidRDefault="003E77AE" w:rsidP="003E77A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C0E8768" w14:textId="77777777" w:rsidR="003E77AE" w:rsidRPr="00470E32" w:rsidRDefault="003E77AE" w:rsidP="003E77A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46D8AE1" w14:textId="77777777" w:rsidR="003E77AE" w:rsidRPr="00470E32" w:rsidRDefault="003E77AE" w:rsidP="003E77A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975BB60" w14:textId="77777777" w:rsidR="003E77AE" w:rsidRDefault="003E77AE" w:rsidP="003E77AE">
      <w:r w:rsidRPr="00A16F0D">
        <w:t>If the 5GS update type IE was included in the REGISTRATION REQUEST message with the SMS requested bit set to "SMS over NAS supported" and:</w:t>
      </w:r>
    </w:p>
    <w:p w14:paraId="04A1F8FE" w14:textId="77777777" w:rsidR="003E77AE" w:rsidRDefault="003E77AE" w:rsidP="003E77AE">
      <w:pPr>
        <w:pStyle w:val="B1"/>
      </w:pPr>
      <w:r>
        <w:t>a)</w:t>
      </w:r>
      <w:r>
        <w:tab/>
        <w:t>the SMSF address is stored in the UE 5GMM context and:</w:t>
      </w:r>
    </w:p>
    <w:p w14:paraId="54D9D4B4" w14:textId="77777777" w:rsidR="003E77AE" w:rsidRDefault="003E77AE" w:rsidP="003E77AE">
      <w:pPr>
        <w:pStyle w:val="B2"/>
      </w:pPr>
      <w:r>
        <w:t>1)</w:t>
      </w:r>
      <w:r>
        <w:tab/>
        <w:t>the UE is considered available for SMS over NAS; or</w:t>
      </w:r>
    </w:p>
    <w:p w14:paraId="43C1F294" w14:textId="77777777" w:rsidR="003E77AE" w:rsidRDefault="003E77AE" w:rsidP="003E77AE">
      <w:pPr>
        <w:pStyle w:val="B2"/>
      </w:pPr>
      <w:r>
        <w:t>2)</w:t>
      </w:r>
      <w:r>
        <w:tab/>
        <w:t>the UE is considered not available for SMS over NAS and the SMSF has confirmed that the activation of the SMS service is successful; or</w:t>
      </w:r>
    </w:p>
    <w:p w14:paraId="0283F4E8" w14:textId="77777777" w:rsidR="003E77AE" w:rsidRDefault="003E77AE" w:rsidP="003E77AE">
      <w:pPr>
        <w:pStyle w:val="B1"/>
        <w:rPr>
          <w:lang w:eastAsia="zh-CN"/>
        </w:rPr>
      </w:pPr>
      <w:r>
        <w:t>b)</w:t>
      </w:r>
      <w:r>
        <w:tab/>
        <w:t>the SMSF address is not stored in the UE 5GMM context, the SMSF selection is successful and the SMSF has confirmed that the activation of the SMS service is successful;</w:t>
      </w:r>
    </w:p>
    <w:p w14:paraId="1B57134B" w14:textId="77777777" w:rsidR="003E77AE" w:rsidRDefault="003E77AE" w:rsidP="003E77AE">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68BE1C3" w14:textId="77777777" w:rsidR="003E77AE" w:rsidRDefault="003E77AE" w:rsidP="003E77AE">
      <w:pPr>
        <w:pStyle w:val="B1"/>
      </w:pPr>
      <w:r>
        <w:t>a)</w:t>
      </w:r>
      <w:r>
        <w:tab/>
        <w:t>store the SMSF address in the UE 5GMM context if not stored already; and</w:t>
      </w:r>
    </w:p>
    <w:p w14:paraId="6F60EB8D" w14:textId="77777777" w:rsidR="003E77AE" w:rsidRDefault="003E77AE" w:rsidP="003E77A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43967D8" w14:textId="77777777" w:rsidR="003E77AE" w:rsidRDefault="003E77AE" w:rsidP="003E77A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951D1C3" w14:textId="77777777" w:rsidR="003E77AE" w:rsidRDefault="003E77AE" w:rsidP="003E77A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2E90F44" w14:textId="77777777" w:rsidR="003E77AE" w:rsidRDefault="003E77AE" w:rsidP="003E77AE">
      <w:pPr>
        <w:pStyle w:val="B1"/>
      </w:pPr>
      <w:r>
        <w:t>a)</w:t>
      </w:r>
      <w:r>
        <w:tab/>
        <w:t xml:space="preserve">mark the 5GMM context to indicate that </w:t>
      </w:r>
      <w:r>
        <w:rPr>
          <w:rFonts w:hint="eastAsia"/>
          <w:lang w:eastAsia="zh-CN"/>
        </w:rPr>
        <w:t xml:space="preserve">the UE is not available for </w:t>
      </w:r>
      <w:r>
        <w:t>SMS over NAS; and</w:t>
      </w:r>
    </w:p>
    <w:p w14:paraId="31FB6CFC" w14:textId="6227F52F" w:rsidR="003E77AE" w:rsidRDefault="003E77AE" w:rsidP="003E77AE">
      <w:pPr>
        <w:pStyle w:val="NO"/>
      </w:pPr>
      <w:r>
        <w:t>NOTE </w:t>
      </w:r>
      <w:ins w:id="63" w:author="Hui Wang" w:date="2022-04-07T17:36:00Z">
        <w:r w:rsidR="00376317">
          <w:t>8</w:t>
        </w:r>
      </w:ins>
      <w:del w:id="64" w:author="Hui Wang" w:date="2022-04-07T17:36:00Z">
        <w:r w:rsidDel="00376317">
          <w:delText>9</w:delText>
        </w:r>
      </w:del>
      <w:r>
        <w:t>:</w:t>
      </w:r>
      <w:r>
        <w:tab/>
        <w:t>The AMF can notify the SMSF that the UE is deregistered from SMS over NAS based on local configuration.</w:t>
      </w:r>
    </w:p>
    <w:p w14:paraId="1590CBC0" w14:textId="77777777" w:rsidR="003E77AE" w:rsidRDefault="003E77AE" w:rsidP="003E77AE">
      <w:pPr>
        <w:pStyle w:val="B1"/>
      </w:pPr>
      <w:r>
        <w:t>b)</w:t>
      </w:r>
      <w:r>
        <w:tab/>
        <w:t>set the SMS allowed bit of the 5GS registration result IE to "SMS over NAS not allowed" in the REGISTRATION ACCEPT message.</w:t>
      </w:r>
    </w:p>
    <w:p w14:paraId="6EE5542C" w14:textId="77777777" w:rsidR="003E77AE" w:rsidRDefault="003E77AE" w:rsidP="003E77A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EDB0A80" w14:textId="77777777" w:rsidR="003E77AE" w:rsidRPr="0014273D" w:rsidRDefault="003E77AE" w:rsidP="003E77AE">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42ECDB4" w14:textId="77777777" w:rsidR="003E77AE" w:rsidRDefault="003E77AE" w:rsidP="003E77A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296604F" w14:textId="77777777" w:rsidR="003E77AE" w:rsidRDefault="003E77AE" w:rsidP="003E77AE">
      <w:pPr>
        <w:pStyle w:val="B1"/>
      </w:pPr>
      <w:r>
        <w:t>a)</w:t>
      </w:r>
      <w:r>
        <w:tab/>
        <w:t>"3GPP access", the UE:</w:t>
      </w:r>
    </w:p>
    <w:p w14:paraId="0DF9A273" w14:textId="77777777" w:rsidR="003E77AE" w:rsidRDefault="003E77AE" w:rsidP="003E77AE">
      <w:pPr>
        <w:pStyle w:val="B2"/>
      </w:pPr>
      <w:r>
        <w:t>-</w:t>
      </w:r>
      <w:r>
        <w:tab/>
        <w:t>shall consider itself as being registered to 3GPP access only; and</w:t>
      </w:r>
    </w:p>
    <w:p w14:paraId="3CD9D10C" w14:textId="77777777" w:rsidR="003E77AE" w:rsidRDefault="003E77AE" w:rsidP="003E77A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B3586D7" w14:textId="77777777" w:rsidR="003E77AE" w:rsidRDefault="003E77AE" w:rsidP="003E77AE">
      <w:pPr>
        <w:pStyle w:val="B1"/>
      </w:pPr>
      <w:r>
        <w:t>b)</w:t>
      </w:r>
      <w:r>
        <w:tab/>
        <w:t>"N</w:t>
      </w:r>
      <w:r w:rsidRPr="00470D7A">
        <w:t>on-3GPP access</w:t>
      </w:r>
      <w:r>
        <w:t>", the UE:</w:t>
      </w:r>
    </w:p>
    <w:p w14:paraId="1F82928A" w14:textId="77777777" w:rsidR="003E77AE" w:rsidRDefault="003E77AE" w:rsidP="003E77AE">
      <w:pPr>
        <w:pStyle w:val="B2"/>
      </w:pPr>
      <w:r>
        <w:t>-</w:t>
      </w:r>
      <w:r>
        <w:tab/>
        <w:t>shall consider itself as being registered to n</w:t>
      </w:r>
      <w:r w:rsidRPr="00470D7A">
        <w:t>on-</w:t>
      </w:r>
      <w:r>
        <w:t>3GPP access only; and</w:t>
      </w:r>
    </w:p>
    <w:p w14:paraId="6F3C86F4" w14:textId="77777777" w:rsidR="003E77AE" w:rsidRDefault="003E77AE" w:rsidP="003E77A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0124225" w14:textId="77777777" w:rsidR="003E77AE" w:rsidRPr="00E814A3" w:rsidRDefault="003E77AE" w:rsidP="003E77A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7803086" w14:textId="77777777" w:rsidR="003E77AE" w:rsidRDefault="003E77AE" w:rsidP="003E77A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BD26F87" w14:textId="77777777" w:rsidR="003E77AE" w:rsidRDefault="003E77AE" w:rsidP="003E77A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w:t>
      </w:r>
      <w:r>
        <w:lastRenderedPageBreak/>
        <w:t xml:space="preserve">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30D7646" w14:textId="77777777" w:rsidR="003E77AE" w:rsidRDefault="003E77AE" w:rsidP="003E77A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67F0205" w14:textId="77777777" w:rsidR="003E77AE" w:rsidRDefault="003E77AE" w:rsidP="003E77A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417D4233" w14:textId="77777777" w:rsidR="003E77AE" w:rsidRPr="002E24BF" w:rsidRDefault="003E77AE" w:rsidP="003E77A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D617AD6" w14:textId="77777777" w:rsidR="003E77AE" w:rsidRDefault="003E77AE" w:rsidP="003E77A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FB25B8E" w14:textId="73B626FF" w:rsidR="003E77AE" w:rsidRDefault="003E77AE" w:rsidP="003E77AE">
      <w:pPr>
        <w:pStyle w:val="NO"/>
      </w:pPr>
      <w:r>
        <w:t>NOTE </w:t>
      </w:r>
      <w:ins w:id="65" w:author="Hui Wang" w:date="2022-04-07T17:37:00Z">
        <w:r w:rsidR="00376317">
          <w:t>9</w:t>
        </w:r>
      </w:ins>
      <w:del w:id="66" w:author="Hui Wang" w:date="2022-04-07T17:37:00Z">
        <w:r w:rsidDel="00376317">
          <w:delText>10</w:delText>
        </w:r>
      </w:del>
      <w:r>
        <w:t>:</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86F1B26" w14:textId="77777777" w:rsidR="003E77AE" w:rsidRPr="00B36F7E" w:rsidRDefault="003E77AE" w:rsidP="003E77A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9713BFF" w14:textId="77777777" w:rsidR="003E77AE" w:rsidRPr="00B36F7E" w:rsidRDefault="003E77AE" w:rsidP="003E77A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8179283" w14:textId="77777777" w:rsidR="003E77AE" w:rsidRDefault="003E77AE" w:rsidP="003E77AE">
      <w:pPr>
        <w:pStyle w:val="B2"/>
      </w:pPr>
      <w:r>
        <w:t>i)</w:t>
      </w:r>
      <w:r>
        <w:tab/>
        <w:t>which are not subject to network slice-specific authentication and authorization and are allowed by the AMF; or</w:t>
      </w:r>
    </w:p>
    <w:p w14:paraId="0B5C5C39" w14:textId="77777777" w:rsidR="003E77AE" w:rsidRDefault="003E77AE" w:rsidP="003E77AE">
      <w:pPr>
        <w:pStyle w:val="B2"/>
      </w:pPr>
      <w:r>
        <w:t>ii)</w:t>
      </w:r>
      <w:r>
        <w:tab/>
        <w:t>for which the network slice-specific authentication and authorization has been successfully performed;</w:t>
      </w:r>
    </w:p>
    <w:p w14:paraId="714AA5C2" w14:textId="77777777" w:rsidR="003E77AE" w:rsidRPr="00B36F7E" w:rsidRDefault="003E77AE" w:rsidP="003E77AE">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7C60660" w14:textId="77777777" w:rsidR="003E77AE" w:rsidRPr="00B36F7E" w:rsidRDefault="003E77AE" w:rsidP="003E77AE">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2EF774D" w14:textId="77777777" w:rsidR="003E77AE" w:rsidRPr="00B36F7E" w:rsidRDefault="003E77AE" w:rsidP="003E77A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7C0AA6E" w14:textId="77777777" w:rsidR="003E77AE" w:rsidRPr="00FC2284" w:rsidRDefault="003E77AE" w:rsidP="003E77AE">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5556EF30" w14:textId="77777777" w:rsidR="003E77AE" w:rsidRPr="00FC2284" w:rsidRDefault="003E77AE" w:rsidP="003E77AE">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0322EB3E" w14:textId="77777777" w:rsidR="003E77AE" w:rsidRPr="00FC2284" w:rsidRDefault="003E77AE" w:rsidP="003E77AE">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6DA76517" w14:textId="77777777" w:rsidR="003E77AE" w:rsidRPr="00FC2284" w:rsidRDefault="003E77AE" w:rsidP="003E77AE">
      <w:pPr>
        <w:pStyle w:val="B1"/>
      </w:pPr>
      <w:r w:rsidRPr="00FC2284">
        <w:t>c)</w:t>
      </w:r>
      <w:r w:rsidRPr="00FC2284">
        <w:tab/>
        <w:t>the network slice-specific authentication and authorization procedure has not been successfully performed for any of the subscribed S-NSSAIs marked as default,</w:t>
      </w:r>
    </w:p>
    <w:p w14:paraId="49DE0CB5" w14:textId="77777777" w:rsidR="003E77AE" w:rsidRPr="00FC2284" w:rsidRDefault="003E77AE" w:rsidP="003E77AE">
      <w:pPr>
        <w:rPr>
          <w:rFonts w:eastAsia="Malgun Gothic"/>
        </w:rPr>
      </w:pPr>
      <w:r w:rsidRPr="00FC2284">
        <w:rPr>
          <w:rFonts w:eastAsia="Malgun Gothic"/>
        </w:rPr>
        <w:t>the AMF shall in the REGISTRATION ACCEPT message include:</w:t>
      </w:r>
    </w:p>
    <w:p w14:paraId="669A5524" w14:textId="77777777" w:rsidR="003E77AE" w:rsidRPr="00FC2284" w:rsidRDefault="003E77AE" w:rsidP="003E77AE">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9C13AAB" w14:textId="77777777" w:rsidR="003E77AE" w:rsidRPr="00FC2284" w:rsidRDefault="003E77AE" w:rsidP="003E77AE">
      <w:pPr>
        <w:pStyle w:val="B1"/>
        <w:rPr>
          <w:rFonts w:eastAsia="Malgun Gothic"/>
        </w:rPr>
      </w:pPr>
      <w:r w:rsidRPr="00FC2284">
        <w:rPr>
          <w:rFonts w:eastAsia="Malgun Gothic"/>
        </w:rPr>
        <w:lastRenderedPageBreak/>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4F47DE0" w14:textId="77777777" w:rsidR="003E77AE" w:rsidRPr="00FC2284" w:rsidRDefault="003E77AE" w:rsidP="003E77AE">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028DC65B" w14:textId="77777777" w:rsidR="003E77AE" w:rsidRDefault="003E77AE" w:rsidP="003E77AE">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13FF4B95" w14:textId="77777777" w:rsidR="003E77AE" w:rsidRDefault="003E77AE" w:rsidP="003E77A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403414A" w14:textId="77777777" w:rsidR="003E77AE" w:rsidRDefault="003E77AE" w:rsidP="003E77AE">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4BEC7A2A" w14:textId="77777777" w:rsidR="003E77AE" w:rsidRPr="00AE2BAC" w:rsidRDefault="003E77AE" w:rsidP="003E77AE">
      <w:pPr>
        <w:rPr>
          <w:rFonts w:eastAsia="Malgun Gothic"/>
        </w:rPr>
      </w:pPr>
      <w:r w:rsidRPr="00AE2BAC">
        <w:rPr>
          <w:rFonts w:eastAsia="Malgun Gothic"/>
        </w:rPr>
        <w:t>the AMF shall in the REGISTRATION ACCEPT message include:</w:t>
      </w:r>
    </w:p>
    <w:p w14:paraId="4A1785A2" w14:textId="77777777" w:rsidR="003E77AE" w:rsidRDefault="003E77AE" w:rsidP="003E77A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36E72AB" w14:textId="77777777" w:rsidR="003E77AE" w:rsidRDefault="003E77AE" w:rsidP="003E77AE">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3F31C34B" w14:textId="77777777" w:rsidR="003E77AE" w:rsidRPr="00946FC5" w:rsidRDefault="003E77AE" w:rsidP="003E77AE">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731DDE6C" w14:textId="77777777" w:rsidR="003E77AE" w:rsidRDefault="003E77AE" w:rsidP="003E77A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BEACEB1" w14:textId="77777777" w:rsidR="003E77AE" w:rsidRPr="00B36F7E" w:rsidRDefault="003E77AE" w:rsidP="003E77A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5A084713" w14:textId="77777777" w:rsidR="003E77AE" w:rsidRDefault="003E77AE" w:rsidP="003E77AE">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A9B7787" w14:textId="77777777" w:rsidR="003E77AE" w:rsidRDefault="003E77AE" w:rsidP="003E77AE">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09451E6F" w14:textId="77777777" w:rsidR="003E77AE" w:rsidRDefault="003E77AE" w:rsidP="003E77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BAD3821" w14:textId="11BDF58E" w:rsidR="003E77AE" w:rsidRDefault="003E77AE" w:rsidP="003E77AE">
      <w:pPr>
        <w:pStyle w:val="NO"/>
      </w:pPr>
      <w:r w:rsidRPr="00DD1F68">
        <w:t>NOTE</w:t>
      </w:r>
      <w:r>
        <w:t> </w:t>
      </w:r>
      <w:ins w:id="67" w:author="Hui Wang" w:date="2022-04-07T17:37:00Z">
        <w:r w:rsidR="00376317">
          <w:t>10</w:t>
        </w:r>
      </w:ins>
      <w:del w:id="68" w:author="Hui Wang" w:date="2022-04-07T17:37:00Z">
        <w:r w:rsidDel="00376317">
          <w:delText>11</w:delText>
        </w:r>
      </w:del>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7F4F1F7A" w14:textId="77777777" w:rsidR="003E77AE" w:rsidRDefault="003E77AE" w:rsidP="003E77AE">
      <w:r>
        <w:t xml:space="preserve">The AMF may include a new </w:t>
      </w:r>
      <w:r w:rsidRPr="00D738B9">
        <w:t xml:space="preserve">configured NSSAI </w:t>
      </w:r>
      <w:r>
        <w:t>for the current PLMN in the REGISTRATION ACCEPT message if:</w:t>
      </w:r>
    </w:p>
    <w:p w14:paraId="19779531" w14:textId="77777777" w:rsidR="003E77AE" w:rsidRDefault="003E77AE" w:rsidP="003E77AE">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1BA334AC" w14:textId="77777777" w:rsidR="003E77AE" w:rsidRDefault="003E77AE" w:rsidP="003E77AE">
      <w:pPr>
        <w:pStyle w:val="B1"/>
      </w:pPr>
      <w:r>
        <w:lastRenderedPageBreak/>
        <w:t>b)</w:t>
      </w:r>
      <w:r>
        <w:tab/>
      </w:r>
      <w:r w:rsidRPr="00707781">
        <w:t>the REGISTRATION REQUEST message</w:t>
      </w:r>
      <w:r>
        <w:t xml:space="preserve"> included a requested NSSAI containing an </w:t>
      </w:r>
      <w:r w:rsidRPr="00707781">
        <w:t xml:space="preserve">S-NSSAI </w:t>
      </w:r>
      <w:r>
        <w:t>that is not valid in the serving PLMN;</w:t>
      </w:r>
    </w:p>
    <w:p w14:paraId="5F2862FB" w14:textId="77777777" w:rsidR="003E77AE" w:rsidRPr="00EC66BC" w:rsidRDefault="003E77AE" w:rsidP="003E77AE">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2B6A0F60" w14:textId="77777777" w:rsidR="003E77AE" w:rsidRPr="00EC66BC" w:rsidRDefault="003E77AE" w:rsidP="003E77AE">
      <w:pPr>
        <w:pStyle w:val="B1"/>
      </w:pPr>
      <w:r w:rsidRPr="00EC66BC">
        <w:t>e)</w:t>
      </w:r>
      <w:r w:rsidRPr="00EC66BC">
        <w:tab/>
        <w:t>the REGISTRATION REQUEST message included the requested mapped NSSAI; or</w:t>
      </w:r>
    </w:p>
    <w:p w14:paraId="1EDCA7B3" w14:textId="77777777" w:rsidR="003E77AE" w:rsidRPr="00EC66BC" w:rsidRDefault="003E77AE" w:rsidP="003E77AE">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121A3EFE" w14:textId="7A321ADC" w:rsidR="003E77AE" w:rsidRDefault="003E77AE" w:rsidP="003E77AE">
      <w:pPr>
        <w:pStyle w:val="NO"/>
      </w:pPr>
      <w:r w:rsidRPr="00DD1F68">
        <w:t>NOTE</w:t>
      </w:r>
      <w:r>
        <w:t> </w:t>
      </w:r>
      <w:ins w:id="69" w:author="Hui Wang" w:date="2022-04-07T17:37:00Z">
        <w:r w:rsidR="00376317">
          <w:t>11</w:t>
        </w:r>
      </w:ins>
      <w:del w:id="70" w:author="Hui Wang" w:date="2022-04-07T17:37:00Z">
        <w:r w:rsidDel="00376317">
          <w:delText>12</w:delText>
        </w:r>
      </w:del>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13EF5C42" w14:textId="77777777" w:rsidR="003E77AE" w:rsidRPr="00EC66BC" w:rsidRDefault="003E77AE" w:rsidP="003E77AE">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0B31C7A" w14:textId="77777777" w:rsidR="003E77AE" w:rsidRPr="00EC66BC" w:rsidRDefault="003E77AE" w:rsidP="003E77AE">
      <w:r w:rsidRPr="00EC66BC">
        <w:t>If a new configured NSSAI for the current PLMN is included, the subscription information includes the NSSRG information, and the NSSRG bit in the 5GMM capability IE of the REGISTRATION REQUEST message is set to:</w:t>
      </w:r>
    </w:p>
    <w:p w14:paraId="52585F9E" w14:textId="77777777" w:rsidR="003E77AE" w:rsidRPr="00EC66BC" w:rsidRDefault="003E77AE" w:rsidP="003E77AE">
      <w:pPr>
        <w:pStyle w:val="B1"/>
      </w:pPr>
      <w:r w:rsidRPr="00EC66BC">
        <w:t>a)</w:t>
      </w:r>
      <w:r w:rsidRPr="00EC66BC">
        <w:tab/>
        <w:t>"NSSRG supported", then the AMF shall include the NSSRG information in the REGISTRATION ACCEPT message; or</w:t>
      </w:r>
    </w:p>
    <w:p w14:paraId="23590E6F" w14:textId="77777777" w:rsidR="003E77AE" w:rsidRPr="00EC66BC" w:rsidRDefault="003E77AE" w:rsidP="003E77AE">
      <w:pPr>
        <w:pStyle w:val="B1"/>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A8B9097" w14:textId="77777777" w:rsidR="003E77AE" w:rsidRPr="00EC66BC" w:rsidRDefault="003E77AE" w:rsidP="003E77AE">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736C9A5" w14:textId="77777777" w:rsidR="003E77AE" w:rsidRDefault="003E77AE" w:rsidP="003E77AE">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BE2A226" w14:textId="77777777" w:rsidR="003E77AE" w:rsidRPr="000337C2" w:rsidRDefault="003E77AE" w:rsidP="003E77A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0735229" w14:textId="77777777" w:rsidR="003E77AE" w:rsidRDefault="003E77AE" w:rsidP="003E77A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323DE3D" w14:textId="77777777" w:rsidR="003E77AE" w:rsidRPr="003168A2" w:rsidRDefault="003E77AE" w:rsidP="003E77A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211A0DA" w14:textId="77777777" w:rsidR="003E77AE" w:rsidRDefault="003E77AE" w:rsidP="003E77A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954AB1B" w14:textId="77777777" w:rsidR="003E77AE" w:rsidRDefault="003E77AE" w:rsidP="003E77AE">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14:paraId="1034F178" w14:textId="77777777" w:rsidR="003E77AE" w:rsidRDefault="003E77AE" w:rsidP="003E77A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A204715" w14:textId="77777777" w:rsidR="003E77AE" w:rsidRDefault="003E77AE" w:rsidP="003E77AE">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353DD34" w14:textId="77777777" w:rsidR="003E77AE" w:rsidRPr="00B90668" w:rsidRDefault="003E77AE" w:rsidP="003E77A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359CEEF" w14:textId="77777777" w:rsidR="003E77AE" w:rsidRPr="008A2F60" w:rsidRDefault="003E77AE" w:rsidP="003E77AE">
      <w:pPr>
        <w:pStyle w:val="B1"/>
      </w:pPr>
      <w:r w:rsidRPr="008A2F60">
        <w:t>"S-NSSAI not available due to maximum number of UEs reached"</w:t>
      </w:r>
    </w:p>
    <w:p w14:paraId="076485C3" w14:textId="77777777" w:rsidR="003E77AE" w:rsidRDefault="003E77AE" w:rsidP="003E77AE">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66C42A3" w14:textId="6F698BCA" w:rsidR="003E77AE" w:rsidRPr="00B90668" w:rsidRDefault="003E77AE" w:rsidP="003E77AE">
      <w:pPr>
        <w:pStyle w:val="NO"/>
        <w:rPr>
          <w:lang w:eastAsia="zh-CN"/>
        </w:rPr>
      </w:pPr>
      <w:r w:rsidRPr="002C1FFB">
        <w:t>NOTE</w:t>
      </w:r>
      <w:r>
        <w:t> </w:t>
      </w:r>
      <w:ins w:id="71" w:author="Hui Wang" w:date="2022-04-07T17:37:00Z">
        <w:r w:rsidR="00376317">
          <w:t>12</w:t>
        </w:r>
      </w:ins>
      <w:del w:id="72" w:author="Hui Wang" w:date="2022-04-07T17:37:00Z">
        <w:r w:rsidDel="00376317">
          <w:delText>13</w:delText>
        </w:r>
      </w:del>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24534EA" w14:textId="77777777" w:rsidR="003E77AE" w:rsidRDefault="003E77AE" w:rsidP="003E77AE">
      <w:r>
        <w:t>If there is one or more S-NSSAIs in the rejected NSSAI with the rejection cause "S-NSSAI not available due to maximum number of UEs reached", then</w:t>
      </w:r>
      <w:r w:rsidRPr="00F00857">
        <w:t xml:space="preserve"> </w:t>
      </w:r>
      <w:r>
        <w:t>for each S-NSSAI, the UE shall behave as follows:</w:t>
      </w:r>
    </w:p>
    <w:p w14:paraId="640BDCB5" w14:textId="77777777" w:rsidR="003E77AE" w:rsidRDefault="003E77AE" w:rsidP="003E77AE">
      <w:pPr>
        <w:pStyle w:val="B1"/>
      </w:pPr>
      <w:r>
        <w:t>a)</w:t>
      </w:r>
      <w:r>
        <w:tab/>
        <w:t>stop the timer T3526 associated with the S-NSSAI, if running;</w:t>
      </w:r>
    </w:p>
    <w:p w14:paraId="361EF494" w14:textId="77777777" w:rsidR="003E77AE" w:rsidRDefault="003E77AE" w:rsidP="003E77AE">
      <w:pPr>
        <w:pStyle w:val="B1"/>
      </w:pPr>
      <w:r>
        <w:t>b)</w:t>
      </w:r>
      <w:r>
        <w:tab/>
        <w:t>start the timer T3526 with:</w:t>
      </w:r>
    </w:p>
    <w:p w14:paraId="5C99B006" w14:textId="77777777" w:rsidR="003E77AE" w:rsidRDefault="003E77AE" w:rsidP="003E77AE">
      <w:pPr>
        <w:pStyle w:val="B2"/>
      </w:pPr>
      <w:r>
        <w:t>1)</w:t>
      </w:r>
      <w:r>
        <w:tab/>
        <w:t>the back-off timer value received along with the S-NSSAI, if a back-off timer value is received along with the S-NSSAI that is neither zero nor deactivated; or</w:t>
      </w:r>
    </w:p>
    <w:p w14:paraId="0F02C35B" w14:textId="77777777" w:rsidR="003E77AE" w:rsidRDefault="003E77AE" w:rsidP="003E77AE">
      <w:pPr>
        <w:pStyle w:val="B2"/>
      </w:pPr>
      <w:r>
        <w:t>2)</w:t>
      </w:r>
      <w:r>
        <w:tab/>
        <w:t>an implementation specific back-off timer value, if no back-off timer value is received along with the S-NSSAI; and</w:t>
      </w:r>
    </w:p>
    <w:p w14:paraId="780D201E" w14:textId="77777777" w:rsidR="003E77AE" w:rsidRDefault="003E77AE" w:rsidP="003E77AE">
      <w:pPr>
        <w:pStyle w:val="B1"/>
      </w:pPr>
      <w:r>
        <w:t>c)</w:t>
      </w:r>
      <w:r>
        <w:tab/>
        <w:t>remove the S-NSSAI from the rejected NSSAI for the maximum number of UEs reached when the timer T3526 associated with the S-NSSAI expires.</w:t>
      </w:r>
    </w:p>
    <w:p w14:paraId="2A962998" w14:textId="77777777" w:rsidR="003E77AE" w:rsidRPr="002C41D6" w:rsidRDefault="003E77AE" w:rsidP="003E77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DC66816" w14:textId="77777777" w:rsidR="003E77AE" w:rsidRDefault="003E77AE" w:rsidP="003E77A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F93F2DB" w14:textId="77777777" w:rsidR="003E77AE" w:rsidRPr="008473E9" w:rsidRDefault="003E77AE" w:rsidP="003E77AE">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9D86D64" w14:textId="77777777" w:rsidR="003E77AE" w:rsidRPr="00B36F7E" w:rsidRDefault="003E77AE" w:rsidP="003E77AE">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EE940C9" w14:textId="77777777" w:rsidR="003E77AE" w:rsidRPr="00B36F7E" w:rsidRDefault="003E77AE" w:rsidP="003E77A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5674658" w14:textId="77777777" w:rsidR="003E77AE" w:rsidRPr="00B36F7E" w:rsidRDefault="003E77AE" w:rsidP="003E77AE">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6028A51" w14:textId="77777777" w:rsidR="003E77AE" w:rsidRPr="00B36F7E" w:rsidRDefault="003E77AE" w:rsidP="003E77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A8111ED" w14:textId="77777777" w:rsidR="003E77AE" w:rsidRDefault="003E77AE" w:rsidP="003E77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4999C64" w14:textId="77777777" w:rsidR="003E77AE" w:rsidRDefault="003E77AE" w:rsidP="003E77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411ACBA" w14:textId="77777777" w:rsidR="003E77AE" w:rsidRPr="00B36F7E" w:rsidRDefault="003E77AE" w:rsidP="003E77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51C33E8" w14:textId="77777777" w:rsidR="003E77AE" w:rsidRDefault="003E77AE" w:rsidP="003E77A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6005167" w14:textId="77777777" w:rsidR="003E77AE" w:rsidRDefault="003E77AE" w:rsidP="003E77AE">
      <w:pPr>
        <w:pStyle w:val="B1"/>
      </w:pPr>
      <w:r>
        <w:t>a)</w:t>
      </w:r>
      <w:r>
        <w:tab/>
        <w:t>the UE is not in NB-N1 mode; and</w:t>
      </w:r>
    </w:p>
    <w:p w14:paraId="653FBBA6" w14:textId="77777777" w:rsidR="003E77AE" w:rsidRDefault="003E77AE" w:rsidP="003E77AE">
      <w:pPr>
        <w:pStyle w:val="B1"/>
      </w:pPr>
      <w:r>
        <w:t>b)</w:t>
      </w:r>
      <w:r>
        <w:tab/>
        <w:t>if:</w:t>
      </w:r>
    </w:p>
    <w:p w14:paraId="590ECA56" w14:textId="77777777" w:rsidR="003E77AE" w:rsidRDefault="003E77AE" w:rsidP="003E77AE">
      <w:pPr>
        <w:pStyle w:val="B2"/>
        <w:rPr>
          <w:lang w:eastAsia="zh-CN"/>
        </w:rPr>
      </w:pPr>
      <w:r>
        <w:t>1)</w:t>
      </w:r>
      <w:r>
        <w:tab/>
        <w:t>the UE did not include the requested NSSAI in the REGISTRATION REQUEST message; or</w:t>
      </w:r>
    </w:p>
    <w:p w14:paraId="277528D3" w14:textId="77777777" w:rsidR="003E77AE" w:rsidRDefault="003E77AE" w:rsidP="003E77AE">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4ABE97D" w14:textId="77777777" w:rsidR="003E77AE" w:rsidRDefault="003E77AE" w:rsidP="003E77AE">
      <w:r>
        <w:t>and one or more subscribed S-NSSAIs marked as default which are not subject to network slice-specific authentication and authorization are available, the AMF shall:</w:t>
      </w:r>
    </w:p>
    <w:p w14:paraId="62293B26" w14:textId="77777777" w:rsidR="003E77AE" w:rsidRDefault="003E77AE" w:rsidP="003E77AE">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62CEF95E" w14:textId="77777777" w:rsidR="003E77AE" w:rsidRDefault="003E77AE" w:rsidP="003E77AE">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9417FD0" w14:textId="77777777" w:rsidR="003E77AE" w:rsidRDefault="003E77AE" w:rsidP="003E77AE">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0D12149" w14:textId="77777777" w:rsidR="003E77AE" w:rsidRPr="00996903" w:rsidRDefault="003E77AE" w:rsidP="003E77A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1F6B561" w14:textId="77777777" w:rsidR="003E77AE" w:rsidRDefault="003E77AE" w:rsidP="003E77AE">
      <w:pPr>
        <w:pStyle w:val="B1"/>
        <w:rPr>
          <w:rFonts w:eastAsia="Malgun Gothic"/>
        </w:rPr>
      </w:pPr>
      <w:r>
        <w:t>a)</w:t>
      </w:r>
      <w:r>
        <w:tab/>
      </w:r>
      <w:r w:rsidRPr="003168A2">
        <w:t>"</w:t>
      </w:r>
      <w:r w:rsidRPr="005F7EB0">
        <w:t>periodic registration updating</w:t>
      </w:r>
      <w:r w:rsidRPr="003168A2">
        <w:t>"</w:t>
      </w:r>
      <w:r>
        <w:t>; or</w:t>
      </w:r>
    </w:p>
    <w:p w14:paraId="40990522" w14:textId="77777777" w:rsidR="003E77AE" w:rsidRDefault="003E77AE" w:rsidP="003E77AE">
      <w:pPr>
        <w:pStyle w:val="B1"/>
      </w:pPr>
      <w:r>
        <w:t>b)</w:t>
      </w:r>
      <w:r>
        <w:tab/>
      </w:r>
      <w:r w:rsidRPr="003168A2">
        <w:t>"</w:t>
      </w:r>
      <w:r w:rsidRPr="005F7EB0">
        <w:t>mobility registration updating</w:t>
      </w:r>
      <w:r w:rsidRPr="003168A2">
        <w:t>"</w:t>
      </w:r>
      <w:r>
        <w:t xml:space="preserve"> and the UE is in NB-N1 mode;</w:t>
      </w:r>
    </w:p>
    <w:p w14:paraId="4966BA59" w14:textId="77777777" w:rsidR="003E77AE" w:rsidRDefault="003E77AE" w:rsidP="003E77AE">
      <w:r>
        <w:t>and the UE is not</w:t>
      </w:r>
      <w:r w:rsidRPr="00E42A2E">
        <w:t xml:space="preserve"> </w:t>
      </w:r>
      <w:r>
        <w:t>r</w:t>
      </w:r>
      <w:r w:rsidRPr="0038413D">
        <w:t>egistered for onboarding services in SNPN</w:t>
      </w:r>
      <w:r>
        <w:t>, the AMF:</w:t>
      </w:r>
    </w:p>
    <w:p w14:paraId="0507CFBD" w14:textId="77777777" w:rsidR="003E77AE" w:rsidRDefault="003E77AE" w:rsidP="003E77AE">
      <w:pPr>
        <w:pStyle w:val="B1"/>
      </w:pPr>
      <w:r>
        <w:t>a)</w:t>
      </w:r>
      <w:r>
        <w:tab/>
        <w:t>may provide a new allowed NSSAI to the UE;</w:t>
      </w:r>
    </w:p>
    <w:p w14:paraId="17B92C40" w14:textId="77777777" w:rsidR="003E77AE" w:rsidRDefault="003E77AE" w:rsidP="003E77AE">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5E35BA2" w14:textId="77777777" w:rsidR="003E77AE" w:rsidRDefault="003E77AE" w:rsidP="003E77AE">
      <w:pPr>
        <w:pStyle w:val="B1"/>
      </w:pPr>
      <w:r>
        <w:t>c)</w:t>
      </w:r>
      <w:r>
        <w:tab/>
        <w:t>may provide both a new allowed NSSAI and a pending NSSAI to the UE;</w:t>
      </w:r>
    </w:p>
    <w:p w14:paraId="6E3F1B28" w14:textId="77777777" w:rsidR="003E77AE" w:rsidRDefault="003E77AE" w:rsidP="003E77AE">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601CE69" w14:textId="77777777" w:rsidR="003E77AE" w:rsidRPr="00F41928" w:rsidRDefault="003E77AE" w:rsidP="003E77AE">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E5855CF" w14:textId="77777777" w:rsidR="003E77AE" w:rsidRDefault="003E77AE" w:rsidP="003E77AE">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DE09A7F" w14:textId="77777777" w:rsidR="003E77AE" w:rsidRPr="00CA4AA5" w:rsidRDefault="003E77AE" w:rsidP="003E77AE">
      <w:r w:rsidRPr="00CA4AA5">
        <w:t>With respect to each of the PDU session(s) active in the UE, if the allowed NSSAI contain</w:t>
      </w:r>
      <w:r>
        <w:t>s neither</w:t>
      </w:r>
      <w:r w:rsidRPr="00CA4AA5">
        <w:t>:</w:t>
      </w:r>
    </w:p>
    <w:p w14:paraId="5C93F218" w14:textId="77777777" w:rsidR="003E77AE" w:rsidRPr="00CA4AA5" w:rsidRDefault="003E77AE" w:rsidP="003E77AE">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32BB7B94" w14:textId="77777777" w:rsidR="003E77AE" w:rsidRDefault="003E77AE" w:rsidP="003E77AE">
      <w:pPr>
        <w:pStyle w:val="B1"/>
      </w:pPr>
      <w:r>
        <w:t>b</w:t>
      </w:r>
      <w:r w:rsidRPr="00CA4AA5">
        <w:t>)</w:t>
      </w:r>
      <w:r w:rsidRPr="00CA4AA5">
        <w:tab/>
        <w:t xml:space="preserve">a mapped S-NSSAI matching to the mapped S-NSSAI </w:t>
      </w:r>
      <w:r>
        <w:t>of the PDU session</w:t>
      </w:r>
      <w:r w:rsidRPr="00CA4AA5">
        <w:t>;</w:t>
      </w:r>
    </w:p>
    <w:p w14:paraId="5D80B614" w14:textId="77777777" w:rsidR="003E77AE" w:rsidRPr="00377184" w:rsidRDefault="003E77AE" w:rsidP="003E77AE">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2DD60AE3" w14:textId="77777777" w:rsidR="003E77AE" w:rsidRDefault="003E77AE" w:rsidP="003E77AE">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76C7658" w14:textId="77777777" w:rsidR="003E77AE" w:rsidRPr="00EC66BC" w:rsidRDefault="003E77AE" w:rsidP="003E77AE">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704B335" w14:textId="77777777" w:rsidR="003E77AE" w:rsidRDefault="003E77AE" w:rsidP="003E77A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A5BDCA9" w14:textId="77777777" w:rsidR="003E77AE" w:rsidRDefault="003E77AE" w:rsidP="003E77A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12D0227" w14:textId="77777777" w:rsidR="003E77AE" w:rsidRDefault="003E77AE" w:rsidP="003E77AE">
      <w:pPr>
        <w:pStyle w:val="B1"/>
      </w:pPr>
      <w:r>
        <w:t>b)</w:t>
      </w:r>
      <w:r>
        <w:tab/>
      </w:r>
      <w:r>
        <w:rPr>
          <w:rFonts w:eastAsia="Malgun Gothic"/>
        </w:rPr>
        <w:t>includes</w:t>
      </w:r>
      <w:r>
        <w:t xml:space="preserve"> a pending NSSAI; and</w:t>
      </w:r>
    </w:p>
    <w:p w14:paraId="66B88C4D" w14:textId="77777777" w:rsidR="003E77AE" w:rsidRDefault="003E77AE" w:rsidP="003E77AE">
      <w:pPr>
        <w:pStyle w:val="B1"/>
      </w:pPr>
      <w:r>
        <w:t>c)</w:t>
      </w:r>
      <w:r>
        <w:tab/>
        <w:t>does not include an allowed NSSAI;</w:t>
      </w:r>
    </w:p>
    <w:p w14:paraId="50EB42CF" w14:textId="77777777" w:rsidR="003E77AE" w:rsidRDefault="003E77AE" w:rsidP="003E77AE">
      <w:r>
        <w:t>the UE:</w:t>
      </w:r>
    </w:p>
    <w:p w14:paraId="6C6EDB0F" w14:textId="77777777" w:rsidR="003E77AE" w:rsidRDefault="003E77AE" w:rsidP="003E77AE">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3D6C2CF" w14:textId="77777777" w:rsidR="003E77AE" w:rsidRDefault="003E77AE" w:rsidP="003E77AE">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10FC82DA" w14:textId="77777777" w:rsidR="003E77AE" w:rsidRDefault="003E77AE" w:rsidP="003E77AE">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2349E37" w14:textId="77777777" w:rsidR="003E77AE" w:rsidRPr="00215B69" w:rsidRDefault="003E77AE" w:rsidP="003E77AE">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7A68695" w14:textId="77777777" w:rsidR="003E77AE" w:rsidRPr="00175B72" w:rsidRDefault="003E77AE" w:rsidP="003E77AE">
      <w:pPr>
        <w:rPr>
          <w:rFonts w:eastAsia="Malgun Gothic"/>
        </w:rPr>
      </w:pPr>
      <w:r>
        <w:t>until the UE receives an allowed NSSAI.</w:t>
      </w:r>
    </w:p>
    <w:p w14:paraId="4A8603D4" w14:textId="77777777" w:rsidR="003E77AE" w:rsidRDefault="003E77AE" w:rsidP="003E77A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24DC60B" w14:textId="77777777" w:rsidR="003E77AE" w:rsidRDefault="003E77AE" w:rsidP="003E77AE">
      <w:pPr>
        <w:pStyle w:val="B1"/>
      </w:pPr>
      <w:r>
        <w:t>a)</w:t>
      </w:r>
      <w:r>
        <w:tab/>
      </w:r>
      <w:r w:rsidRPr="003168A2">
        <w:t>"</w:t>
      </w:r>
      <w:r w:rsidRPr="005F7EB0">
        <w:t>mobility registration updating</w:t>
      </w:r>
      <w:r w:rsidRPr="003168A2">
        <w:t>"</w:t>
      </w:r>
      <w:r>
        <w:t xml:space="preserve"> and the UE is in NB-N1 mode; or</w:t>
      </w:r>
    </w:p>
    <w:p w14:paraId="4CB3484C" w14:textId="77777777" w:rsidR="003E77AE" w:rsidRDefault="003E77AE" w:rsidP="003E77AE">
      <w:pPr>
        <w:pStyle w:val="B1"/>
      </w:pPr>
      <w:r>
        <w:t>b)</w:t>
      </w:r>
      <w:r>
        <w:tab/>
      </w:r>
      <w:r w:rsidRPr="003168A2">
        <w:t>"</w:t>
      </w:r>
      <w:r w:rsidRPr="005F7EB0">
        <w:t>periodic registration updating</w:t>
      </w:r>
      <w:r w:rsidRPr="003168A2">
        <w:t>"</w:t>
      </w:r>
      <w:r>
        <w:t>;</w:t>
      </w:r>
    </w:p>
    <w:p w14:paraId="14E95D36" w14:textId="77777777" w:rsidR="003E77AE" w:rsidRPr="0083064D" w:rsidRDefault="003E77AE" w:rsidP="003E77AE">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7A98CAD" w14:textId="77777777" w:rsidR="003E77AE" w:rsidRDefault="003E77AE" w:rsidP="003E77AE">
      <w:r>
        <w:rPr>
          <w:rFonts w:eastAsia="Malgun Gothic"/>
        </w:rPr>
        <w:lastRenderedPageBreak/>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E869B32" w14:textId="77777777" w:rsidR="003E77AE" w:rsidRDefault="003E77AE" w:rsidP="003E77AE">
      <w:pPr>
        <w:pStyle w:val="B1"/>
      </w:pPr>
      <w:r>
        <w:t>a)</w:t>
      </w:r>
      <w:r>
        <w:tab/>
      </w:r>
      <w:r w:rsidRPr="003168A2">
        <w:t>"</w:t>
      </w:r>
      <w:r w:rsidRPr="005F7EB0">
        <w:t>mobility registration updating</w:t>
      </w:r>
      <w:r w:rsidRPr="003168A2">
        <w:t>"</w:t>
      </w:r>
      <w:r>
        <w:t>; or</w:t>
      </w:r>
    </w:p>
    <w:p w14:paraId="2CFC988B" w14:textId="77777777" w:rsidR="003E77AE" w:rsidRDefault="003E77AE" w:rsidP="003E77AE">
      <w:pPr>
        <w:pStyle w:val="B1"/>
      </w:pPr>
      <w:r>
        <w:t>b)</w:t>
      </w:r>
      <w:r>
        <w:tab/>
      </w:r>
      <w:r w:rsidRPr="003168A2">
        <w:t>"</w:t>
      </w:r>
      <w:r w:rsidRPr="005F7EB0">
        <w:t>periodic registration updating</w:t>
      </w:r>
      <w:r w:rsidRPr="003168A2">
        <w:t>"</w:t>
      </w:r>
      <w:r>
        <w:t>;</w:t>
      </w:r>
    </w:p>
    <w:p w14:paraId="7174DBFE" w14:textId="77777777" w:rsidR="003E77AE" w:rsidRPr="00175B72" w:rsidRDefault="003E77AE" w:rsidP="003E77AE">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B2894C3" w14:textId="77777777" w:rsidR="003E77AE" w:rsidRDefault="003E77AE" w:rsidP="003E77A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EDFCF7C" w14:textId="77777777" w:rsidR="003E77AE" w:rsidRDefault="003E77AE" w:rsidP="003E77A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B27AF4B" w14:textId="77777777" w:rsidR="003E77AE" w:rsidRDefault="003E77AE" w:rsidP="003E77A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C7CDBFD" w14:textId="77777777" w:rsidR="003E77AE" w:rsidRDefault="003E77AE" w:rsidP="003E77A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D10499C" w14:textId="77777777" w:rsidR="003E77AE" w:rsidRDefault="003E77AE" w:rsidP="003E77A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4E4B134" w14:textId="77777777" w:rsidR="003E77AE" w:rsidRPr="002D5176" w:rsidRDefault="003E77AE" w:rsidP="003E77A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46ECEF7" w14:textId="77777777" w:rsidR="003E77AE" w:rsidRPr="000C4AE8" w:rsidRDefault="003E77AE" w:rsidP="003E77A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A06A09D" w14:textId="77777777" w:rsidR="003E77AE" w:rsidRDefault="003E77AE" w:rsidP="003E77A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B4C7A6D" w14:textId="77777777" w:rsidR="003E77AE" w:rsidRDefault="003E77AE" w:rsidP="003E77AE">
      <w:pPr>
        <w:pStyle w:val="B1"/>
        <w:rPr>
          <w:lang w:eastAsia="ko-KR"/>
        </w:rPr>
      </w:pPr>
      <w:r>
        <w:rPr>
          <w:lang w:eastAsia="ko-KR"/>
        </w:rPr>
        <w:t>a)</w:t>
      </w:r>
      <w:r>
        <w:rPr>
          <w:rFonts w:hint="eastAsia"/>
          <w:lang w:eastAsia="ko-KR"/>
        </w:rPr>
        <w:tab/>
      </w:r>
      <w:r>
        <w:rPr>
          <w:lang w:eastAsia="ko-KR"/>
        </w:rPr>
        <w:t>for single access PDU sessions, the AMF shall:</w:t>
      </w:r>
    </w:p>
    <w:p w14:paraId="4001AE2B" w14:textId="77777777" w:rsidR="003E77AE" w:rsidRDefault="003E77AE" w:rsidP="003E77AE">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1B838A28" w14:textId="77777777" w:rsidR="003E77AE" w:rsidRPr="008837E1" w:rsidRDefault="003E77AE" w:rsidP="003E77AE">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057CE8A" w14:textId="77777777" w:rsidR="003E77AE" w:rsidRPr="00496914" w:rsidRDefault="003E77AE" w:rsidP="003E77AE">
      <w:pPr>
        <w:pStyle w:val="B1"/>
        <w:rPr>
          <w:lang w:val="fr-FR"/>
        </w:rPr>
      </w:pPr>
      <w:r w:rsidRPr="00496914">
        <w:rPr>
          <w:lang w:val="fr-FR"/>
        </w:rPr>
        <w:t>b)</w:t>
      </w:r>
      <w:r w:rsidRPr="00496914">
        <w:rPr>
          <w:lang w:val="fr-FR"/>
        </w:rPr>
        <w:tab/>
        <w:t>for MA PDU sessions:</w:t>
      </w:r>
    </w:p>
    <w:p w14:paraId="639B4BD6" w14:textId="77777777" w:rsidR="003E77AE" w:rsidRPr="00E955B4" w:rsidRDefault="003E77AE" w:rsidP="003E77A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7B94A6D" w14:textId="77777777" w:rsidR="003E77AE" w:rsidRPr="00A85133" w:rsidRDefault="003E77AE" w:rsidP="003E77AE">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7A6910D6" w14:textId="77777777" w:rsidR="003E77AE" w:rsidRPr="00E955B4" w:rsidRDefault="003E77AE" w:rsidP="003E77A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BB7C865" w14:textId="77777777" w:rsidR="003E77AE" w:rsidRPr="008837E1" w:rsidRDefault="003E77AE" w:rsidP="003E77AE">
      <w:pPr>
        <w:pStyle w:val="B2"/>
        <w:rPr>
          <w:noProof/>
        </w:rPr>
      </w:pPr>
      <w:r w:rsidRPr="00E955B4">
        <w:rPr>
          <w:lang w:eastAsia="ko-KR"/>
        </w:rPr>
        <w:lastRenderedPageBreak/>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48F9ED6" w14:textId="77777777" w:rsidR="003E77AE" w:rsidRDefault="003E77AE" w:rsidP="003E77AE">
      <w:r>
        <w:t>If the Allowed PDU session status IE is included in the REGISTRATION REQUEST message, the AMF shall:</w:t>
      </w:r>
    </w:p>
    <w:p w14:paraId="54CD50E8" w14:textId="77777777" w:rsidR="003E77AE" w:rsidRDefault="003E77AE" w:rsidP="003E77A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3A5B3F6" w14:textId="77777777" w:rsidR="003E77AE" w:rsidRDefault="003E77AE" w:rsidP="003E77AE">
      <w:pPr>
        <w:pStyle w:val="B1"/>
      </w:pPr>
      <w:r>
        <w:t>b)</w:t>
      </w:r>
      <w:r>
        <w:tab/>
      </w:r>
      <w:r>
        <w:rPr>
          <w:lang w:eastAsia="ko-KR"/>
        </w:rPr>
        <w:t>for each SMF that has indicated pending downlink data only:</w:t>
      </w:r>
    </w:p>
    <w:p w14:paraId="66F5E2D8" w14:textId="77777777" w:rsidR="003E77AE" w:rsidRDefault="003E77AE" w:rsidP="003E77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20C69B1" w14:textId="77777777" w:rsidR="003E77AE" w:rsidRDefault="003E77AE" w:rsidP="003E77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13F4A06" w14:textId="77777777" w:rsidR="003E77AE" w:rsidRDefault="003E77AE" w:rsidP="003E77AE">
      <w:pPr>
        <w:pStyle w:val="B1"/>
      </w:pPr>
      <w:r>
        <w:t>c)</w:t>
      </w:r>
      <w:r>
        <w:tab/>
      </w:r>
      <w:r>
        <w:rPr>
          <w:lang w:eastAsia="ko-KR"/>
        </w:rPr>
        <w:t>for each SMF that have indicated pending downlink signalling and data:</w:t>
      </w:r>
    </w:p>
    <w:p w14:paraId="64078DCA" w14:textId="77777777" w:rsidR="003E77AE" w:rsidRDefault="003E77AE" w:rsidP="003E77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0D7656A" w14:textId="77777777" w:rsidR="003E77AE" w:rsidRDefault="003E77AE" w:rsidP="003E77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25A3D9E" w14:textId="77777777" w:rsidR="003E77AE" w:rsidRDefault="003E77AE" w:rsidP="003E77A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AFAB362" w14:textId="77777777" w:rsidR="003E77AE" w:rsidRDefault="003E77AE" w:rsidP="003E77A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EC0A067" w14:textId="77777777" w:rsidR="003E77AE" w:rsidRPr="007B4263" w:rsidRDefault="003E77AE" w:rsidP="003E77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ED6552E" w14:textId="77777777" w:rsidR="003E77AE" w:rsidRPr="007B4263" w:rsidRDefault="003E77AE" w:rsidP="003E77AE">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F8E7D4F" w14:textId="77777777" w:rsidR="003E77AE" w:rsidRDefault="003E77AE" w:rsidP="003E77A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86A1100" w14:textId="77777777" w:rsidR="003E77AE" w:rsidRDefault="003E77AE" w:rsidP="003E77A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81AE38D" w14:textId="77777777" w:rsidR="003E77AE" w:rsidRDefault="003E77AE" w:rsidP="003E77A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A9854B2" w14:textId="77777777" w:rsidR="003E77AE" w:rsidRDefault="003E77AE" w:rsidP="003E77A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0F5D42F" w14:textId="77777777" w:rsidR="003E77AE" w:rsidRDefault="003E77AE" w:rsidP="003E77A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1D9C64C" w14:textId="77777777" w:rsidR="003E77AE" w:rsidRDefault="003E77AE" w:rsidP="003E77AE">
      <w:pPr>
        <w:pStyle w:val="B1"/>
      </w:pPr>
      <w:r>
        <w:lastRenderedPageBreak/>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A99266D" w14:textId="77777777" w:rsidR="003E77AE" w:rsidRDefault="003E77AE" w:rsidP="003E77AE">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064151D" w14:textId="0C39D801" w:rsidR="003E77AE" w:rsidRPr="0073466E" w:rsidRDefault="003E77AE" w:rsidP="003E77AE">
      <w:pPr>
        <w:pStyle w:val="NO"/>
        <w:rPr>
          <w:lang w:val="en-US"/>
        </w:rPr>
      </w:pPr>
      <w:r>
        <w:t>NOTE </w:t>
      </w:r>
      <w:ins w:id="73" w:author="Hui Wang" w:date="2022-04-07T17:37:00Z">
        <w:r w:rsidR="00376317">
          <w:t>13</w:t>
        </w:r>
      </w:ins>
      <w:del w:id="74" w:author="Hui Wang" w:date="2022-04-07T17:37:00Z">
        <w:r w:rsidDel="00376317">
          <w:delText>14</w:delText>
        </w:r>
      </w:del>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A8ADA7E" w14:textId="77777777" w:rsidR="003E77AE" w:rsidRDefault="003E77AE" w:rsidP="003E77AE">
      <w:r w:rsidRPr="003168A2">
        <w:t xml:space="preserve">If </w:t>
      </w:r>
      <w:r>
        <w:t>the AMF needs to initiate PDU session status synchronization the AMF shall include a PDU session status IE in the REGISTRATION ACCEPT message to indicate the UE:</w:t>
      </w:r>
    </w:p>
    <w:p w14:paraId="1BECEF43" w14:textId="77777777" w:rsidR="003E77AE" w:rsidRDefault="003E77AE" w:rsidP="003E77AE">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BA3AEDC" w14:textId="77777777" w:rsidR="003E77AE" w:rsidRDefault="003E77AE" w:rsidP="003E77AE">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1781FBE" w14:textId="77777777" w:rsidR="003E77AE" w:rsidRDefault="003E77AE" w:rsidP="003E77A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8666C33" w14:textId="77777777" w:rsidR="003E77AE" w:rsidRPr="00AF2A45" w:rsidRDefault="003E77AE" w:rsidP="003E77AE">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C51D8DE" w14:textId="77777777" w:rsidR="003E77AE" w:rsidRDefault="003E77AE" w:rsidP="003E77AE">
      <w:pPr>
        <w:rPr>
          <w:noProof/>
          <w:lang w:val="en-US"/>
        </w:rPr>
      </w:pPr>
      <w:r>
        <w:rPr>
          <w:noProof/>
          <w:lang w:val="en-US"/>
        </w:rPr>
        <w:t>If the PDU session status IE is included in the REGISTRATION ACCEPT message:</w:t>
      </w:r>
    </w:p>
    <w:p w14:paraId="3AF970B9" w14:textId="77777777" w:rsidR="003E77AE" w:rsidRDefault="003E77AE" w:rsidP="003E77AE">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0E664C44" w14:textId="77777777" w:rsidR="003E77AE" w:rsidRPr="001D347C" w:rsidRDefault="003E77AE" w:rsidP="003E77A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5888521" w14:textId="77777777" w:rsidR="003E77AE" w:rsidRPr="00E955B4" w:rsidRDefault="003E77AE" w:rsidP="003E77A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6167EDD8" w14:textId="77777777" w:rsidR="003E77AE" w:rsidRDefault="003E77AE" w:rsidP="003E77A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6B1C73C6" w14:textId="77777777" w:rsidR="003E77AE" w:rsidRDefault="003E77AE" w:rsidP="003E77AE">
      <w:r w:rsidRPr="003168A2">
        <w:t>If</w:t>
      </w:r>
      <w:r>
        <w:t>:</w:t>
      </w:r>
    </w:p>
    <w:p w14:paraId="3D9259E2" w14:textId="77777777" w:rsidR="003E77AE" w:rsidRDefault="003E77AE" w:rsidP="003E77A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28EFCC2" w14:textId="77777777" w:rsidR="003E77AE" w:rsidRDefault="003E77AE" w:rsidP="003E77AE">
      <w:pPr>
        <w:pStyle w:val="B1"/>
      </w:pPr>
      <w:r>
        <w:rPr>
          <w:rFonts w:eastAsia="Malgun Gothic"/>
        </w:rPr>
        <w:t>b)</w:t>
      </w:r>
      <w:r>
        <w:rPr>
          <w:rFonts w:eastAsia="Malgun Gothic"/>
        </w:rPr>
        <w:tab/>
      </w:r>
      <w:r>
        <w:t xml:space="preserve">the UE is </w:t>
      </w:r>
      <w:r w:rsidRPr="00596156">
        <w:t>operating in the single-registration mode</w:t>
      </w:r>
      <w:r>
        <w:t>;</w:t>
      </w:r>
    </w:p>
    <w:p w14:paraId="32836728" w14:textId="77777777" w:rsidR="003E77AE" w:rsidRDefault="003E77AE" w:rsidP="003E77A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6194AB6" w14:textId="77777777" w:rsidR="003E77AE" w:rsidRDefault="003E77AE" w:rsidP="003E77A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3541882" w14:textId="77777777" w:rsidR="003E77AE" w:rsidRPr="002E411E" w:rsidRDefault="003E77AE" w:rsidP="003E77A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C3D1EC1" w14:textId="77777777" w:rsidR="003E77AE" w:rsidRDefault="003E77AE" w:rsidP="003E77A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FD17854" w14:textId="77777777" w:rsidR="003E77AE" w:rsidRDefault="003E77AE" w:rsidP="003E77AE">
      <w:pPr>
        <w:rPr>
          <w:rFonts w:eastAsia="Malgun Gothic"/>
        </w:rPr>
      </w:pPr>
      <w:r>
        <w:rPr>
          <w:rFonts w:eastAsia="Malgun Gothic"/>
        </w:rPr>
        <w:lastRenderedPageBreak/>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201FA6B" w14:textId="77777777" w:rsidR="003E77AE" w:rsidRDefault="003E77AE" w:rsidP="003E77A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0F0B4C9" w14:textId="77777777" w:rsidR="003E77AE" w:rsidRPr="00F701D3" w:rsidRDefault="003E77AE" w:rsidP="003E77A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D545BAA" w14:textId="77777777" w:rsidR="003E77AE" w:rsidRDefault="003E77AE" w:rsidP="003E77A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84D37A9" w14:textId="77777777" w:rsidR="003E77AE" w:rsidRDefault="003E77AE" w:rsidP="003E77A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55D435C" w14:textId="77777777" w:rsidR="003E77AE" w:rsidRDefault="003E77AE" w:rsidP="003E77A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5EDE8BB" w14:textId="77777777" w:rsidR="003E77AE" w:rsidRDefault="003E77AE" w:rsidP="003E77A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3060C46" w14:textId="3FD01697" w:rsidR="003E77AE" w:rsidRPr="00604BBA" w:rsidRDefault="003E77AE" w:rsidP="003E77AE">
      <w:pPr>
        <w:pStyle w:val="NO"/>
        <w:rPr>
          <w:rFonts w:eastAsia="Malgun Gothic"/>
        </w:rPr>
      </w:pPr>
      <w:r>
        <w:rPr>
          <w:rFonts w:eastAsia="Malgun Gothic"/>
        </w:rPr>
        <w:t>NOTE </w:t>
      </w:r>
      <w:ins w:id="75" w:author="Hui Wang" w:date="2022-04-07T17:38:00Z">
        <w:r w:rsidR="00376317">
          <w:rPr>
            <w:rFonts w:eastAsia="Malgun Gothic"/>
          </w:rPr>
          <w:t>14</w:t>
        </w:r>
      </w:ins>
      <w:del w:id="76" w:author="Hui Wang" w:date="2022-04-07T17:38:00Z">
        <w:r w:rsidDel="00376317">
          <w:rPr>
            <w:rFonts w:eastAsia="Malgun Gothic"/>
          </w:rPr>
          <w:delText>15</w:delText>
        </w:r>
      </w:del>
      <w:r>
        <w:rPr>
          <w:rFonts w:eastAsia="Malgun Gothic"/>
        </w:rPr>
        <w:t>:</w:t>
      </w:r>
      <w:r>
        <w:rPr>
          <w:rFonts w:eastAsia="Malgun Gothic"/>
        </w:rPr>
        <w:tab/>
        <w:t>The registration mode used by the UE is implementation dependent.</w:t>
      </w:r>
    </w:p>
    <w:p w14:paraId="0A11B811" w14:textId="77777777" w:rsidR="003E77AE" w:rsidRDefault="003E77AE" w:rsidP="003E77A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4CF2776" w14:textId="77777777" w:rsidR="003E77AE" w:rsidRDefault="003E77AE" w:rsidP="003E77A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A29B80C" w14:textId="77777777" w:rsidR="003E77AE" w:rsidRDefault="003E77AE" w:rsidP="003E77A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2D86B0ED" w14:textId="77777777" w:rsidR="003E77AE" w:rsidRDefault="003E77AE" w:rsidP="003E77AE">
      <w:r>
        <w:t>The AMF shall set the EMF bit in the 5GS network feature support IE to:</w:t>
      </w:r>
    </w:p>
    <w:p w14:paraId="233E44A6" w14:textId="77777777" w:rsidR="003E77AE" w:rsidRDefault="003E77AE" w:rsidP="003E77A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6DC51E6" w14:textId="77777777" w:rsidR="003E77AE" w:rsidRDefault="003E77AE" w:rsidP="003E77A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D3EA3DE" w14:textId="77777777" w:rsidR="003E77AE" w:rsidRDefault="003E77AE" w:rsidP="003E77A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7216826" w14:textId="77777777" w:rsidR="003E77AE" w:rsidRDefault="003E77AE" w:rsidP="003E77AE">
      <w:pPr>
        <w:pStyle w:val="B1"/>
      </w:pPr>
      <w:r>
        <w:t>d)</w:t>
      </w:r>
      <w:r>
        <w:tab/>
        <w:t>"Emergency services fallback not supported" if network does not support the emergency services fallback procedure when the UE is in any cell connected to 5GCN.</w:t>
      </w:r>
    </w:p>
    <w:p w14:paraId="77A52DE0" w14:textId="3999B67D" w:rsidR="003E77AE" w:rsidRDefault="003E77AE" w:rsidP="003E77AE">
      <w:pPr>
        <w:pStyle w:val="NO"/>
      </w:pPr>
      <w:r>
        <w:rPr>
          <w:rFonts w:eastAsia="Malgun Gothic"/>
        </w:rPr>
        <w:lastRenderedPageBreak/>
        <w:t>NOTE</w:t>
      </w:r>
      <w:r>
        <w:t> </w:t>
      </w:r>
      <w:ins w:id="77" w:author="Hui Wang" w:date="2022-04-07T17:38:00Z">
        <w:r w:rsidR="00376317">
          <w:t>15</w:t>
        </w:r>
      </w:ins>
      <w:del w:id="78" w:author="Hui Wang" w:date="2022-04-07T17:38:00Z">
        <w:r w:rsidDel="00376317">
          <w:delText>16</w:delText>
        </w:r>
      </w:del>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16DDF3CC" w14:textId="2D9EBE57" w:rsidR="003E77AE" w:rsidRDefault="003E77AE" w:rsidP="003E77AE">
      <w:pPr>
        <w:pStyle w:val="NO"/>
      </w:pPr>
      <w:r>
        <w:rPr>
          <w:rFonts w:eastAsia="Malgun Gothic"/>
        </w:rPr>
        <w:t>NOTE</w:t>
      </w:r>
      <w:r>
        <w:t> </w:t>
      </w:r>
      <w:ins w:id="79" w:author="Hui Wang" w:date="2022-04-07T17:38:00Z">
        <w:r w:rsidR="00376317">
          <w:t>16</w:t>
        </w:r>
      </w:ins>
      <w:del w:id="80" w:author="Hui Wang" w:date="2022-04-07T17:38:00Z">
        <w:r w:rsidDel="00376317">
          <w:delText>17</w:delText>
        </w:r>
      </w:del>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BDE91AE" w14:textId="77777777" w:rsidR="003E77AE" w:rsidRDefault="003E77AE" w:rsidP="003E77AE">
      <w:r>
        <w:t>If the UE is not operating in SNPN access operation mode:</w:t>
      </w:r>
    </w:p>
    <w:p w14:paraId="04879F60" w14:textId="77777777" w:rsidR="003E77AE" w:rsidRDefault="003E77AE" w:rsidP="003E77A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1F9CD36" w14:textId="77777777" w:rsidR="003E77AE" w:rsidRPr="000C47DD" w:rsidRDefault="003E77AE" w:rsidP="003E77A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7427851" w14:textId="77777777" w:rsidR="003E77AE" w:rsidRDefault="003E77AE" w:rsidP="003E77A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C0EA440" w14:textId="77777777" w:rsidR="003E77AE" w:rsidRDefault="003E77AE" w:rsidP="003E77A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8C00983" w14:textId="77777777" w:rsidR="003E77AE" w:rsidRPr="000C47DD" w:rsidRDefault="003E77AE" w:rsidP="003E77A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A39AD66" w14:textId="77777777" w:rsidR="003E77AE" w:rsidRDefault="003E77AE" w:rsidP="003E77A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1BDEE7B" w14:textId="77777777" w:rsidR="003E77AE" w:rsidRDefault="003E77AE" w:rsidP="003E77A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E72C902" w14:textId="77777777" w:rsidR="003E77AE" w:rsidRDefault="003E77AE" w:rsidP="003E77A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4965A40" w14:textId="77777777" w:rsidR="003E77AE" w:rsidRDefault="003E77AE" w:rsidP="003E77A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710FAED" w14:textId="77777777" w:rsidR="003E77AE" w:rsidRDefault="003E77AE" w:rsidP="003E77A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1774059" w14:textId="77777777" w:rsidR="003E77AE" w:rsidRDefault="003E77AE" w:rsidP="003E77AE">
      <w:pPr>
        <w:rPr>
          <w:noProof/>
        </w:rPr>
      </w:pPr>
      <w:r w:rsidRPr="00CC0C94">
        <w:t xml:space="preserve">in the </w:t>
      </w:r>
      <w:r>
        <w:rPr>
          <w:lang w:eastAsia="ko-KR"/>
        </w:rPr>
        <w:t>5GS network feature support IE in the REGISTRATION ACCEPT message</w:t>
      </w:r>
      <w:r w:rsidRPr="00CC0C94">
        <w:t>.</w:t>
      </w:r>
    </w:p>
    <w:p w14:paraId="26EC5F8A" w14:textId="77777777" w:rsidR="003E77AE" w:rsidRDefault="003E77AE" w:rsidP="003E77AE">
      <w:r>
        <w:t>If the UE is operating in SNPN access operation mode:</w:t>
      </w:r>
    </w:p>
    <w:p w14:paraId="5519F65E" w14:textId="77777777" w:rsidR="003E77AE" w:rsidRDefault="003E77AE" w:rsidP="003E77AE">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00D47B1" w14:textId="77777777" w:rsidR="003E77AE" w:rsidRPr="000C47DD" w:rsidRDefault="003E77AE" w:rsidP="003E77A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8843F71" w14:textId="77777777" w:rsidR="003E77AE" w:rsidRDefault="003E77AE" w:rsidP="003E77A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482D2B5" w14:textId="77777777" w:rsidR="003E77AE" w:rsidRDefault="003E77AE" w:rsidP="003E77A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9DA1896" w14:textId="77777777" w:rsidR="003E77AE" w:rsidRPr="000C47DD" w:rsidRDefault="003E77AE" w:rsidP="003E77A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EEDFA20" w14:textId="77777777" w:rsidR="003E77AE" w:rsidRDefault="003E77AE" w:rsidP="003E77A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AA169F9" w14:textId="77777777" w:rsidR="003E77AE" w:rsidRPr="00722419" w:rsidRDefault="003E77AE" w:rsidP="003E77A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D6B792F" w14:textId="77777777" w:rsidR="003E77AE" w:rsidRDefault="003E77AE" w:rsidP="003E77A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F14C023" w14:textId="77777777" w:rsidR="003E77AE" w:rsidRDefault="003E77AE" w:rsidP="003E77A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A1BE42C" w14:textId="77777777" w:rsidR="003E77AE" w:rsidRDefault="003E77AE" w:rsidP="003E77A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B0D1D37" w14:textId="77777777" w:rsidR="003E77AE" w:rsidRDefault="003E77AE" w:rsidP="003E77A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126876C" w14:textId="77777777" w:rsidR="003E77AE" w:rsidRDefault="003E77AE" w:rsidP="003E77A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E25F5CE" w14:textId="77777777" w:rsidR="003E77AE" w:rsidRDefault="003E77AE" w:rsidP="003E77A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153A2D3" w14:textId="77777777" w:rsidR="003E77AE" w:rsidRPr="00374A91" w:rsidRDefault="003E77AE" w:rsidP="003E77AE">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109A466E" w14:textId="77777777" w:rsidR="003E77AE" w:rsidRPr="00374A91" w:rsidRDefault="003E77AE" w:rsidP="003E77A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98CB245" w14:textId="77777777" w:rsidR="003E77AE" w:rsidRPr="004E3C2E" w:rsidRDefault="003E77AE" w:rsidP="003E77AE">
      <w:pPr>
        <w:pStyle w:val="B2"/>
      </w:pPr>
      <w:r>
        <w:t>1</w:t>
      </w:r>
      <w:r w:rsidRPr="004E3C2E">
        <w:t>)</w:t>
      </w:r>
      <w:r w:rsidRPr="004E3C2E">
        <w:tab/>
        <w:t>the ProSe direct discovery bit to " ProSe direct discovery supported"; or</w:t>
      </w:r>
    </w:p>
    <w:p w14:paraId="759FBF67" w14:textId="77777777" w:rsidR="003E77AE" w:rsidRPr="00374A91" w:rsidRDefault="003E77AE" w:rsidP="003E77AE">
      <w:pPr>
        <w:pStyle w:val="B2"/>
      </w:pPr>
      <w:r>
        <w:lastRenderedPageBreak/>
        <w:t>2</w:t>
      </w:r>
      <w:r w:rsidRPr="004E3C2E">
        <w:t>)</w:t>
      </w:r>
      <w:r w:rsidRPr="004E3C2E">
        <w:tab/>
        <w:t>the ProSe direct communication bit to "ProSe direct communication supported"; and</w:t>
      </w:r>
    </w:p>
    <w:p w14:paraId="0C7ED76B" w14:textId="77777777" w:rsidR="003E77AE" w:rsidRPr="00374A91" w:rsidRDefault="003E77AE" w:rsidP="003E77A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91AE73A" w14:textId="77777777" w:rsidR="003E77AE" w:rsidRPr="00CA308D" w:rsidRDefault="003E77AE" w:rsidP="003E77AE">
      <w:pPr>
        <w:rPr>
          <w:lang w:eastAsia="ko-KR"/>
        </w:rPr>
      </w:pPr>
      <w:r w:rsidRPr="00374A91">
        <w:rPr>
          <w:lang w:eastAsia="ko-KR"/>
        </w:rPr>
        <w:t>the AMF should not immediately release the NAS signalling connection after the completion of the registration procedure.</w:t>
      </w:r>
    </w:p>
    <w:p w14:paraId="1825A797" w14:textId="77777777" w:rsidR="003E77AE" w:rsidRDefault="003E77AE" w:rsidP="003E77A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79B07B8" w14:textId="77777777" w:rsidR="003E77AE" w:rsidRDefault="003E77AE" w:rsidP="003E77A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1842312" w14:textId="77777777" w:rsidR="003E77AE" w:rsidRPr="00216B0A" w:rsidRDefault="003E77AE" w:rsidP="003E77AE">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5421B85" w14:textId="77777777" w:rsidR="003E77AE" w:rsidRDefault="003E77AE" w:rsidP="003E77AE">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42676B7" w14:textId="77777777" w:rsidR="003E77AE" w:rsidRDefault="003E77AE" w:rsidP="003E77A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2A50333" w14:textId="77777777" w:rsidR="003E77AE" w:rsidRDefault="003E77AE" w:rsidP="003E77A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F78A8A0" w14:textId="77777777" w:rsidR="003E77AE" w:rsidRPr="00CC0C94" w:rsidRDefault="003E77AE" w:rsidP="003E77A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2E9C796" w14:textId="57A56173" w:rsidR="003E77AE" w:rsidRDefault="003E77AE" w:rsidP="003E77AE">
      <w:pPr>
        <w:pStyle w:val="NO"/>
      </w:pPr>
      <w:r w:rsidRPr="00CC0C94">
        <w:t>NOTE </w:t>
      </w:r>
      <w:ins w:id="81" w:author="Hui Wang" w:date="2022-04-07T17:38:00Z">
        <w:r w:rsidR="00376317">
          <w:t>17</w:t>
        </w:r>
      </w:ins>
      <w:del w:id="82" w:author="Hui Wang" w:date="2022-04-07T17:38:00Z">
        <w:r w:rsidDel="00376317">
          <w:delText>18</w:delText>
        </w:r>
      </w:del>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D9A8795" w14:textId="77777777" w:rsidR="003E77AE" w:rsidRPr="00CC0C94" w:rsidRDefault="003E77AE" w:rsidP="003E77A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C501A8D" w14:textId="580EDF4B" w:rsidR="003E77AE" w:rsidRDefault="003E77AE" w:rsidP="003E77AE">
      <w:pPr>
        <w:pStyle w:val="NO"/>
      </w:pPr>
      <w:r w:rsidRPr="00CC0C94">
        <w:t>NOTE </w:t>
      </w:r>
      <w:ins w:id="83" w:author="Hui Wang" w:date="2022-04-07T17:38:00Z">
        <w:r w:rsidR="00376317">
          <w:t>18</w:t>
        </w:r>
      </w:ins>
      <w:del w:id="84" w:author="Hui Wang" w:date="2022-04-07T17:38:00Z">
        <w:r w:rsidDel="00376317">
          <w:delText>19</w:delText>
        </w:r>
      </w:del>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48174846" w14:textId="77777777" w:rsidR="003E77AE" w:rsidRDefault="003E77AE" w:rsidP="003E77AE">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 xml:space="preserve">PDU </w:t>
      </w:r>
      <w:r>
        <w:lastRenderedPageBreak/>
        <w:t>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403C6FFC" w14:textId="77777777" w:rsidR="003E77AE" w:rsidRDefault="003E77AE" w:rsidP="003E77A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9A0E61E" w14:textId="77777777" w:rsidR="003E77AE" w:rsidRDefault="003E77AE" w:rsidP="003E77A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CA9095A" w14:textId="77777777" w:rsidR="003E77AE" w:rsidRDefault="003E77AE" w:rsidP="003E77A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BD8B695" w14:textId="77777777" w:rsidR="003E77AE" w:rsidRDefault="003E77AE" w:rsidP="003E77A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3E159C2" w14:textId="77777777" w:rsidR="003E77AE" w:rsidRDefault="003E77AE" w:rsidP="003E77A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73D22F9" w14:textId="77777777" w:rsidR="003E77AE" w:rsidRPr="003B390F" w:rsidRDefault="003E77AE" w:rsidP="003E77A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F73667A" w14:textId="77777777" w:rsidR="003E77AE" w:rsidRPr="003B390F" w:rsidRDefault="003E77AE" w:rsidP="003E77A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92F1CC1" w14:textId="77777777" w:rsidR="003E77AE" w:rsidRPr="003B390F" w:rsidRDefault="003E77AE" w:rsidP="003E77A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F6EE811" w14:textId="77777777" w:rsidR="003E77AE" w:rsidRDefault="003E77AE" w:rsidP="003E77AE">
      <w:pPr>
        <w:pStyle w:val="EditorsNote"/>
      </w:pPr>
      <w:r>
        <w:t>Editor's note (WI eNPN, CR#3839):</w:t>
      </w:r>
      <w:r>
        <w:tab/>
        <w:t>It is FFS whether the UE needs to signal support for SOR-SNPN-SI in the SOR acknowledgement.</w:t>
      </w:r>
    </w:p>
    <w:p w14:paraId="2CC98063" w14:textId="77777777" w:rsidR="003E77AE" w:rsidRDefault="003E77AE" w:rsidP="003E77A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494F0FE2" w14:textId="77777777" w:rsidR="003E77AE" w:rsidRDefault="003E77AE" w:rsidP="003E77AE">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9213A99" w14:textId="77777777" w:rsidR="003E77AE" w:rsidRDefault="003E77AE" w:rsidP="003E77A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AD1F632" w14:textId="77777777" w:rsidR="003E77AE" w:rsidRDefault="003E77AE" w:rsidP="003E77AE">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3DEA452" w14:textId="77777777" w:rsidR="003E77AE" w:rsidRDefault="003E77AE" w:rsidP="003E77AE">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F52B48D" w14:textId="77777777" w:rsidR="003E77AE" w:rsidRDefault="003E77AE" w:rsidP="003E77A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2E59277" w14:textId="77777777" w:rsidR="003E77AE" w:rsidRDefault="003E77AE" w:rsidP="003E77AE">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5C30A1D7" w14:textId="77777777" w:rsidR="003E77AE" w:rsidRDefault="003E77AE" w:rsidP="003E77AE">
      <w:r w:rsidRPr="00970FCD">
        <w:t>If the SOR transparent container IE does not pass the integrity check successfully, then the UE shall discard the content of the SOR transparent container IE.</w:t>
      </w:r>
    </w:p>
    <w:p w14:paraId="50BDA14D" w14:textId="77777777" w:rsidR="003E77AE" w:rsidRPr="001344AD" w:rsidRDefault="003E77AE" w:rsidP="003E77AE">
      <w:r w:rsidRPr="001344AD">
        <w:lastRenderedPageBreak/>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5E1EBE7" w14:textId="77777777" w:rsidR="003E77AE" w:rsidRPr="001344AD" w:rsidRDefault="003E77AE" w:rsidP="003E77A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723CA19" w14:textId="77777777" w:rsidR="003E77AE" w:rsidRDefault="003E77AE" w:rsidP="003E77AE">
      <w:pPr>
        <w:pStyle w:val="B1"/>
      </w:pPr>
      <w:r w:rsidRPr="001344AD">
        <w:t>b)</w:t>
      </w:r>
      <w:r w:rsidRPr="001344AD">
        <w:tab/>
        <w:t>otherwise</w:t>
      </w:r>
      <w:r>
        <w:t>:</w:t>
      </w:r>
    </w:p>
    <w:p w14:paraId="530CD801" w14:textId="77777777" w:rsidR="003E77AE" w:rsidRDefault="003E77AE" w:rsidP="003E77AE">
      <w:pPr>
        <w:pStyle w:val="B2"/>
      </w:pPr>
      <w:r>
        <w:t>1)</w:t>
      </w:r>
      <w:r>
        <w:tab/>
        <w:t>if the UE has NSSAI inclusion mode for the current PLMN or SNPN and access type stored in the UE, the UE shall operate in the stored NSSAI inclusion mode;</w:t>
      </w:r>
    </w:p>
    <w:p w14:paraId="2EC77DAC" w14:textId="77777777" w:rsidR="003E77AE" w:rsidRPr="001344AD" w:rsidRDefault="003E77AE" w:rsidP="003E77AE">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62D0B1F" w14:textId="77777777" w:rsidR="003E77AE" w:rsidRPr="001344AD" w:rsidRDefault="003E77AE" w:rsidP="003E77AE">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791083B8" w14:textId="77777777" w:rsidR="003E77AE" w:rsidRPr="001344AD" w:rsidRDefault="003E77AE" w:rsidP="003E77AE">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99A136C" w14:textId="77777777" w:rsidR="003E77AE" w:rsidRDefault="003E77AE" w:rsidP="003E77AE">
      <w:pPr>
        <w:pStyle w:val="B3"/>
      </w:pPr>
      <w:r>
        <w:t>iii)</w:t>
      </w:r>
      <w:r>
        <w:tab/>
        <w:t>trusted non-3GPP access, the UE shall operate in NSSAI inclusion mode D in the current PLMN and</w:t>
      </w:r>
      <w:r>
        <w:rPr>
          <w:lang w:eastAsia="zh-CN"/>
        </w:rPr>
        <w:t xml:space="preserve"> the current</w:t>
      </w:r>
      <w:r>
        <w:t xml:space="preserve"> access type; or</w:t>
      </w:r>
    </w:p>
    <w:p w14:paraId="76E7C729" w14:textId="77777777" w:rsidR="003E77AE" w:rsidRDefault="003E77AE" w:rsidP="003E77A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4D06130" w14:textId="77777777" w:rsidR="003E77AE" w:rsidRDefault="003E77AE" w:rsidP="003E77AE">
      <w:pPr>
        <w:rPr>
          <w:lang w:val="en-US"/>
        </w:rPr>
      </w:pPr>
      <w:r>
        <w:t xml:space="preserve">The AMF may include </w:t>
      </w:r>
      <w:r>
        <w:rPr>
          <w:lang w:val="en-US"/>
        </w:rPr>
        <w:t>operator-defined access category definitions in the REGISTRATION ACCEPT message.</w:t>
      </w:r>
    </w:p>
    <w:p w14:paraId="392D3A7E" w14:textId="77777777" w:rsidR="003E77AE" w:rsidRDefault="003E77AE" w:rsidP="003E77AE">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729B543" w14:textId="77777777" w:rsidR="003E77AE" w:rsidRDefault="003E77AE" w:rsidP="003E77AE">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61B9BBD" w14:textId="77777777" w:rsidR="003E77AE" w:rsidRDefault="003E77AE" w:rsidP="003E77AE">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C3277AD" w14:textId="77777777" w:rsidR="003E77AE" w:rsidRDefault="003E77AE" w:rsidP="003E77A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72615C5" w14:textId="77777777" w:rsidR="003E77AE" w:rsidRDefault="003E77AE" w:rsidP="003E77A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B1DEBF4" w14:textId="77777777" w:rsidR="003E77AE" w:rsidRDefault="003E77AE" w:rsidP="003E77A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5F1AAC3" w14:textId="77777777" w:rsidR="003E77AE" w:rsidRDefault="003E77AE" w:rsidP="003E77AE">
      <w:r>
        <w:t>If the UE has indicated support for service gap control in the REGISTRATION REQUEST message and:</w:t>
      </w:r>
    </w:p>
    <w:p w14:paraId="1330BA62" w14:textId="77777777" w:rsidR="003E77AE" w:rsidRDefault="003E77AE" w:rsidP="003E77A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F6AF647" w14:textId="77777777" w:rsidR="003E77AE" w:rsidRDefault="003E77AE" w:rsidP="003E77AE">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576CFDE" w14:textId="77777777" w:rsidR="003E77AE" w:rsidRDefault="003E77AE" w:rsidP="003E77A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A115BD4" w14:textId="3DD7B0C9" w:rsidR="003E77AE" w:rsidRPr="00F80336" w:rsidRDefault="003E77AE" w:rsidP="003E77AE">
      <w:pPr>
        <w:pStyle w:val="NO"/>
        <w:rPr>
          <w:rFonts w:eastAsia="Malgun Gothic"/>
        </w:rPr>
      </w:pPr>
      <w:r>
        <w:lastRenderedPageBreak/>
        <w:t>NOTE </w:t>
      </w:r>
      <w:ins w:id="85" w:author="Hui Wang" w:date="2022-04-07T17:38:00Z">
        <w:r w:rsidR="00376317">
          <w:t>19</w:t>
        </w:r>
      </w:ins>
      <w:del w:id="86" w:author="Hui Wang" w:date="2022-04-07T17:38:00Z">
        <w:r w:rsidDel="00376317">
          <w:delText>20</w:delText>
        </w:r>
      </w:del>
      <w:r>
        <w:t>: The UE provides the truncated 5G-S-TMSI configuration to the lower layers.</w:t>
      </w:r>
    </w:p>
    <w:p w14:paraId="16FCA83D" w14:textId="77777777" w:rsidR="003E77AE" w:rsidRDefault="003E77AE" w:rsidP="003E77A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5CEE5ED" w14:textId="77777777" w:rsidR="003E77AE" w:rsidRDefault="003E77AE" w:rsidP="003E77A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D57B707" w14:textId="77777777" w:rsidR="003E77AE" w:rsidRDefault="003E77AE" w:rsidP="003E77A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91539D2" w14:textId="77777777" w:rsidR="003E77AE" w:rsidRDefault="003E77AE" w:rsidP="003E77AE">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E58028F" w14:textId="77777777" w:rsidR="003E77AE" w:rsidRDefault="003E77AE" w:rsidP="003E77AE">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2166F68D" w14:textId="77777777" w:rsidR="003E77AE" w:rsidRPr="00E3109B" w:rsidRDefault="003E77AE" w:rsidP="003E77A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60D4775" w14:textId="77777777" w:rsidR="003E77AE" w:rsidRPr="00E3109B" w:rsidRDefault="003E77AE" w:rsidP="003E77A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67B0AE0" w14:textId="77777777" w:rsidR="003E77AE" w:rsidRDefault="003E77AE" w:rsidP="003E77AE">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795D1621" w14:textId="4AC09072" w:rsidR="003E77AE" w:rsidRDefault="003E77AE" w:rsidP="003E77AE">
      <w:pPr>
        <w:pStyle w:val="NO"/>
        <w:rPr>
          <w:noProof/>
        </w:rPr>
      </w:pPr>
      <w:r>
        <w:rPr>
          <w:noProof/>
        </w:rPr>
        <w:t>NOTE </w:t>
      </w:r>
      <w:ins w:id="87" w:author="Hui Wang" w:date="2022-04-07T17:38:00Z">
        <w:r w:rsidR="00376317">
          <w:rPr>
            <w:noProof/>
          </w:rPr>
          <w:t>20</w:t>
        </w:r>
      </w:ins>
      <w:del w:id="88" w:author="Hui Wang" w:date="2022-04-07T17:38:00Z">
        <w:r w:rsidDel="00376317">
          <w:rPr>
            <w:noProof/>
          </w:rPr>
          <w:delText>21</w:delText>
        </w:r>
      </w:del>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326D944" w14:textId="1216DEBF" w:rsidR="003E77AE" w:rsidRDefault="003E77AE" w:rsidP="003E77AE">
      <w:pPr>
        <w:pStyle w:val="NO"/>
        <w:rPr>
          <w:noProof/>
        </w:rPr>
      </w:pPr>
      <w:r w:rsidRPr="002B628A">
        <w:t>NOTE </w:t>
      </w:r>
      <w:ins w:id="89" w:author="Hui Wang" w:date="2022-04-07T17:38:00Z">
        <w:r w:rsidR="00376317">
          <w:rPr>
            <w:lang w:eastAsia="zh-CN"/>
          </w:rPr>
          <w:t>21</w:t>
        </w:r>
      </w:ins>
      <w:del w:id="90" w:author="Hui Wang" w:date="2022-04-07T17:38:00Z">
        <w:r w:rsidDel="00376317">
          <w:rPr>
            <w:lang w:eastAsia="zh-CN"/>
          </w:rPr>
          <w:delText>22</w:delText>
        </w:r>
      </w:del>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469C120" w14:textId="77777777" w:rsidR="003E77AE" w:rsidRDefault="003E77AE" w:rsidP="003E77AE">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68229DAD" w14:textId="77777777" w:rsidR="003E77AE" w:rsidRDefault="003E77AE" w:rsidP="003E77A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307D766" w14:textId="77777777" w:rsidR="003E77AE" w:rsidRDefault="003E77AE" w:rsidP="003E77A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EDF1B47" w14:textId="77777777" w:rsidR="003E77AE" w:rsidRDefault="003E77AE" w:rsidP="003E77AE">
      <w:r w:rsidRPr="008E342A">
        <w:lastRenderedPageBreak/>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4026479D" w14:textId="77777777" w:rsidR="003E77AE" w:rsidRDefault="003E77AE" w:rsidP="003E77AE">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17961D31" w14:textId="77777777" w:rsidR="003E77AE" w:rsidRDefault="003E77AE" w:rsidP="003E77AE">
      <w:pPr>
        <w:pStyle w:val="B1"/>
      </w:pPr>
      <w:r>
        <w:t>a)</w:t>
      </w:r>
      <w:r>
        <w:tab/>
        <w:t>the PLMN with disaster condition IE is included in the REGISTRATION REQUEST message, the AMF shall determine the PLMN with disaster condition in the PLMN with disaster condition IE;</w:t>
      </w:r>
    </w:p>
    <w:p w14:paraId="74EA9B64" w14:textId="77777777" w:rsidR="003E77AE" w:rsidRDefault="003E77AE" w:rsidP="003E77AE">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67584D2D" w14:textId="77777777" w:rsidR="003E77AE" w:rsidRDefault="003E77AE" w:rsidP="003E77AE">
      <w:pPr>
        <w:pStyle w:val="B1"/>
      </w:pPr>
      <w:r>
        <w:t>c)</w:t>
      </w:r>
      <w:r>
        <w:tab/>
        <w:t>the PLMN with disaster condition IE and the Additional GUTI IE are not included in the REGISTRATION REQUEST message and:</w:t>
      </w:r>
    </w:p>
    <w:p w14:paraId="4195AF4F" w14:textId="77777777" w:rsidR="003E77AE" w:rsidRDefault="003E77AE" w:rsidP="003E77AE">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26733C1F" w14:textId="77777777" w:rsidR="003E77AE" w:rsidRDefault="003E77AE" w:rsidP="003E77AE">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2DD6439C" w14:textId="77777777" w:rsidR="003E77AE" w:rsidRDefault="003E77AE" w:rsidP="003E77AE">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FEC830E" w14:textId="77777777" w:rsidR="003E77AE" w:rsidRDefault="003E77AE" w:rsidP="003E77AE">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7F6C5938" w14:textId="77777777" w:rsidR="003E77AE" w:rsidRDefault="003E77AE" w:rsidP="003E77AE">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024233C1" w14:textId="233BE451" w:rsidR="003E77AE" w:rsidRPr="003E77AE" w:rsidRDefault="003E77AE" w:rsidP="003E77AE">
      <w:pPr>
        <w:pStyle w:val="B1"/>
      </w:pPr>
      <w:r>
        <w:t>-</w:t>
      </w:r>
      <w:r>
        <w:tab/>
      </w:r>
      <w:r w:rsidRPr="00DC1479">
        <w:t>"no additional information", the UE shall consider itself registered for disaster roaming.</w:t>
      </w:r>
    </w:p>
    <w:p w14:paraId="406173FD" w14:textId="5F431605" w:rsidR="00F15DE3" w:rsidRPr="006B5418" w:rsidRDefault="005B494E" w:rsidP="005B49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EB325" w14:textId="77777777" w:rsidR="005D3FA3" w:rsidRDefault="005D3FA3">
      <w:r>
        <w:separator/>
      </w:r>
    </w:p>
  </w:endnote>
  <w:endnote w:type="continuationSeparator" w:id="0">
    <w:p w14:paraId="51878907" w14:textId="77777777" w:rsidR="005D3FA3" w:rsidRDefault="005D3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5A211" w14:textId="77777777" w:rsidR="005D3FA3" w:rsidRDefault="005D3FA3">
      <w:r>
        <w:separator/>
      </w:r>
    </w:p>
  </w:footnote>
  <w:footnote w:type="continuationSeparator" w:id="0">
    <w:p w14:paraId="4EE3DAC6" w14:textId="77777777" w:rsidR="005D3FA3" w:rsidRDefault="005D3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04CBB" w:rsidRDefault="00704C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704CBB" w:rsidRDefault="00704CB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704CBB" w:rsidRDefault="00704CB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704CBB" w:rsidRDefault="00704CB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88"/>
    <w:rsid w:val="00022E4A"/>
    <w:rsid w:val="000628F9"/>
    <w:rsid w:val="00073CEE"/>
    <w:rsid w:val="000A6394"/>
    <w:rsid w:val="000B7FED"/>
    <w:rsid w:val="000C038A"/>
    <w:rsid w:val="000C6598"/>
    <w:rsid w:val="000D3686"/>
    <w:rsid w:val="000D44B3"/>
    <w:rsid w:val="0013049D"/>
    <w:rsid w:val="00145D43"/>
    <w:rsid w:val="00192C46"/>
    <w:rsid w:val="001A08B3"/>
    <w:rsid w:val="001A7B60"/>
    <w:rsid w:val="001B52F0"/>
    <w:rsid w:val="001B7A65"/>
    <w:rsid w:val="001D4A75"/>
    <w:rsid w:val="001D78B2"/>
    <w:rsid w:val="001E41F3"/>
    <w:rsid w:val="001E718A"/>
    <w:rsid w:val="001F43A4"/>
    <w:rsid w:val="00223794"/>
    <w:rsid w:val="002428D9"/>
    <w:rsid w:val="00256F05"/>
    <w:rsid w:val="0026004D"/>
    <w:rsid w:val="002640DD"/>
    <w:rsid w:val="00275D12"/>
    <w:rsid w:val="00284FEB"/>
    <w:rsid w:val="002860C4"/>
    <w:rsid w:val="002B5741"/>
    <w:rsid w:val="002D0268"/>
    <w:rsid w:val="002D0579"/>
    <w:rsid w:val="002E472E"/>
    <w:rsid w:val="002E64DC"/>
    <w:rsid w:val="00305409"/>
    <w:rsid w:val="00325AF4"/>
    <w:rsid w:val="00354637"/>
    <w:rsid w:val="003609EF"/>
    <w:rsid w:val="0036231A"/>
    <w:rsid w:val="00374DD4"/>
    <w:rsid w:val="00376317"/>
    <w:rsid w:val="003A0E63"/>
    <w:rsid w:val="003A7837"/>
    <w:rsid w:val="003D3A30"/>
    <w:rsid w:val="003D454E"/>
    <w:rsid w:val="003E1A36"/>
    <w:rsid w:val="003E77AE"/>
    <w:rsid w:val="003F08F5"/>
    <w:rsid w:val="00410371"/>
    <w:rsid w:val="004242F1"/>
    <w:rsid w:val="0047520D"/>
    <w:rsid w:val="00475DA6"/>
    <w:rsid w:val="004825FB"/>
    <w:rsid w:val="00482DDF"/>
    <w:rsid w:val="00485760"/>
    <w:rsid w:val="004A2AF8"/>
    <w:rsid w:val="004A718B"/>
    <w:rsid w:val="004B75B7"/>
    <w:rsid w:val="0051580D"/>
    <w:rsid w:val="0053123C"/>
    <w:rsid w:val="00532A46"/>
    <w:rsid w:val="00547111"/>
    <w:rsid w:val="00556E84"/>
    <w:rsid w:val="00591A03"/>
    <w:rsid w:val="00592D74"/>
    <w:rsid w:val="00596565"/>
    <w:rsid w:val="005B494E"/>
    <w:rsid w:val="005D3FA3"/>
    <w:rsid w:val="005D5A25"/>
    <w:rsid w:val="005E2C44"/>
    <w:rsid w:val="00600A75"/>
    <w:rsid w:val="00613EB6"/>
    <w:rsid w:val="00614132"/>
    <w:rsid w:val="00621188"/>
    <w:rsid w:val="006257ED"/>
    <w:rsid w:val="00631FD4"/>
    <w:rsid w:val="006438DA"/>
    <w:rsid w:val="006528B2"/>
    <w:rsid w:val="00665C47"/>
    <w:rsid w:val="00695808"/>
    <w:rsid w:val="006966B0"/>
    <w:rsid w:val="006A61E8"/>
    <w:rsid w:val="006B402A"/>
    <w:rsid w:val="006B46FB"/>
    <w:rsid w:val="006B7948"/>
    <w:rsid w:val="006E21FB"/>
    <w:rsid w:val="00704CBB"/>
    <w:rsid w:val="00792342"/>
    <w:rsid w:val="007977A8"/>
    <w:rsid w:val="007B512A"/>
    <w:rsid w:val="007C2097"/>
    <w:rsid w:val="007C62D6"/>
    <w:rsid w:val="007D3E7F"/>
    <w:rsid w:val="007D6A07"/>
    <w:rsid w:val="007F7259"/>
    <w:rsid w:val="008040A8"/>
    <w:rsid w:val="00821C06"/>
    <w:rsid w:val="008279FA"/>
    <w:rsid w:val="0085529D"/>
    <w:rsid w:val="008626E7"/>
    <w:rsid w:val="00870EE7"/>
    <w:rsid w:val="008761EA"/>
    <w:rsid w:val="008863B9"/>
    <w:rsid w:val="0089666F"/>
    <w:rsid w:val="008A45A6"/>
    <w:rsid w:val="008D46ED"/>
    <w:rsid w:val="008F3789"/>
    <w:rsid w:val="008F686C"/>
    <w:rsid w:val="0091443E"/>
    <w:rsid w:val="009148DE"/>
    <w:rsid w:val="00916A68"/>
    <w:rsid w:val="009323A8"/>
    <w:rsid w:val="00934697"/>
    <w:rsid w:val="00935DD5"/>
    <w:rsid w:val="00941E30"/>
    <w:rsid w:val="009777D9"/>
    <w:rsid w:val="00991B88"/>
    <w:rsid w:val="009A5753"/>
    <w:rsid w:val="009A579D"/>
    <w:rsid w:val="009C5136"/>
    <w:rsid w:val="009E3297"/>
    <w:rsid w:val="009F5A63"/>
    <w:rsid w:val="009F734F"/>
    <w:rsid w:val="00A206FB"/>
    <w:rsid w:val="00A246B6"/>
    <w:rsid w:val="00A47E70"/>
    <w:rsid w:val="00A50CF0"/>
    <w:rsid w:val="00A7671C"/>
    <w:rsid w:val="00AA2CBC"/>
    <w:rsid w:val="00AA774C"/>
    <w:rsid w:val="00AC5820"/>
    <w:rsid w:val="00AD1CD8"/>
    <w:rsid w:val="00B258BB"/>
    <w:rsid w:val="00B52AAE"/>
    <w:rsid w:val="00B67B97"/>
    <w:rsid w:val="00B92DD2"/>
    <w:rsid w:val="00B968C8"/>
    <w:rsid w:val="00BA3EC5"/>
    <w:rsid w:val="00BA51D9"/>
    <w:rsid w:val="00BB5DFC"/>
    <w:rsid w:val="00BD279D"/>
    <w:rsid w:val="00BD6BB8"/>
    <w:rsid w:val="00C322D7"/>
    <w:rsid w:val="00C66BA2"/>
    <w:rsid w:val="00C87F85"/>
    <w:rsid w:val="00C95985"/>
    <w:rsid w:val="00CB5EC6"/>
    <w:rsid w:val="00CC5026"/>
    <w:rsid w:val="00CC68D0"/>
    <w:rsid w:val="00CD7748"/>
    <w:rsid w:val="00CE1DA9"/>
    <w:rsid w:val="00CE759C"/>
    <w:rsid w:val="00D03F9A"/>
    <w:rsid w:val="00D06D51"/>
    <w:rsid w:val="00D24991"/>
    <w:rsid w:val="00D3501E"/>
    <w:rsid w:val="00D47C99"/>
    <w:rsid w:val="00D50255"/>
    <w:rsid w:val="00D60EC8"/>
    <w:rsid w:val="00D66520"/>
    <w:rsid w:val="00DE34CF"/>
    <w:rsid w:val="00E13F3D"/>
    <w:rsid w:val="00E22AF6"/>
    <w:rsid w:val="00E34898"/>
    <w:rsid w:val="00E53B23"/>
    <w:rsid w:val="00E660F0"/>
    <w:rsid w:val="00E7386C"/>
    <w:rsid w:val="00E7755A"/>
    <w:rsid w:val="00E9695C"/>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A206FB"/>
    <w:rPr>
      <w:rFonts w:ascii="Arial" w:hAnsi="Arial"/>
      <w:sz w:val="36"/>
      <w:lang w:val="en-GB" w:eastAsia="en-US"/>
    </w:rPr>
  </w:style>
  <w:style w:type="character" w:customStyle="1" w:styleId="20">
    <w:name w:val="标题 2 字符"/>
    <w:link w:val="2"/>
    <w:rsid w:val="00A206FB"/>
    <w:rPr>
      <w:rFonts w:ascii="Arial" w:hAnsi="Arial"/>
      <w:sz w:val="32"/>
      <w:lang w:val="en-GB" w:eastAsia="en-US"/>
    </w:rPr>
  </w:style>
  <w:style w:type="character" w:customStyle="1" w:styleId="31">
    <w:name w:val="标题 3 字符"/>
    <w:link w:val="30"/>
    <w:rsid w:val="00A206FB"/>
    <w:rPr>
      <w:rFonts w:ascii="Arial" w:hAnsi="Arial"/>
      <w:sz w:val="28"/>
      <w:lang w:val="en-GB" w:eastAsia="en-US"/>
    </w:rPr>
  </w:style>
  <w:style w:type="character" w:customStyle="1" w:styleId="41">
    <w:name w:val="标题 4 字符"/>
    <w:link w:val="40"/>
    <w:rsid w:val="00A206FB"/>
    <w:rPr>
      <w:rFonts w:ascii="Arial" w:hAnsi="Arial"/>
      <w:sz w:val="24"/>
      <w:lang w:val="en-GB" w:eastAsia="en-US"/>
    </w:rPr>
  </w:style>
  <w:style w:type="character" w:customStyle="1" w:styleId="51">
    <w:name w:val="标题 5 字符"/>
    <w:link w:val="50"/>
    <w:rsid w:val="00A206FB"/>
    <w:rPr>
      <w:rFonts w:ascii="Arial" w:hAnsi="Arial"/>
      <w:sz w:val="22"/>
      <w:lang w:val="en-GB" w:eastAsia="en-US"/>
    </w:rPr>
  </w:style>
  <w:style w:type="character" w:customStyle="1" w:styleId="60">
    <w:name w:val="标题 6 字符"/>
    <w:link w:val="6"/>
    <w:rsid w:val="00A206FB"/>
    <w:rPr>
      <w:rFonts w:ascii="Arial" w:hAnsi="Arial"/>
      <w:lang w:val="en-GB" w:eastAsia="en-US"/>
    </w:rPr>
  </w:style>
  <w:style w:type="character" w:customStyle="1" w:styleId="70">
    <w:name w:val="标题 7 字符"/>
    <w:link w:val="7"/>
    <w:rsid w:val="00A206FB"/>
    <w:rPr>
      <w:rFonts w:ascii="Arial" w:hAnsi="Arial"/>
      <w:lang w:val="en-GB" w:eastAsia="en-US"/>
    </w:rPr>
  </w:style>
  <w:style w:type="character" w:customStyle="1" w:styleId="NOZchn">
    <w:name w:val="NO Zchn"/>
    <w:link w:val="NO"/>
    <w:qFormat/>
    <w:rsid w:val="00A206FB"/>
    <w:rPr>
      <w:rFonts w:ascii="Times New Roman" w:hAnsi="Times New Roman"/>
      <w:lang w:val="en-GB" w:eastAsia="en-US"/>
    </w:rPr>
  </w:style>
  <w:style w:type="character" w:customStyle="1" w:styleId="PLChar">
    <w:name w:val="PL Char"/>
    <w:link w:val="PL"/>
    <w:locked/>
    <w:rsid w:val="00A206FB"/>
    <w:rPr>
      <w:rFonts w:ascii="Courier New" w:hAnsi="Courier New"/>
      <w:noProof/>
      <w:sz w:val="16"/>
      <w:lang w:val="en-GB" w:eastAsia="en-US"/>
    </w:rPr>
  </w:style>
  <w:style w:type="character" w:customStyle="1" w:styleId="TALChar">
    <w:name w:val="TAL Char"/>
    <w:link w:val="TAL"/>
    <w:qFormat/>
    <w:rsid w:val="00A206FB"/>
    <w:rPr>
      <w:rFonts w:ascii="Arial" w:hAnsi="Arial"/>
      <w:sz w:val="18"/>
      <w:lang w:val="en-GB" w:eastAsia="en-US"/>
    </w:rPr>
  </w:style>
  <w:style w:type="character" w:customStyle="1" w:styleId="TACChar">
    <w:name w:val="TAC Char"/>
    <w:link w:val="TAC"/>
    <w:locked/>
    <w:rsid w:val="00A206FB"/>
    <w:rPr>
      <w:rFonts w:ascii="Arial" w:hAnsi="Arial"/>
      <w:sz w:val="18"/>
      <w:lang w:val="en-GB" w:eastAsia="en-US"/>
    </w:rPr>
  </w:style>
  <w:style w:type="character" w:customStyle="1" w:styleId="TAHCar">
    <w:name w:val="TAH Car"/>
    <w:link w:val="TAH"/>
    <w:qFormat/>
    <w:rsid w:val="00A206FB"/>
    <w:rPr>
      <w:rFonts w:ascii="Arial" w:hAnsi="Arial"/>
      <w:b/>
      <w:sz w:val="18"/>
      <w:lang w:val="en-GB" w:eastAsia="en-US"/>
    </w:rPr>
  </w:style>
  <w:style w:type="character" w:customStyle="1" w:styleId="EXCar">
    <w:name w:val="EX Car"/>
    <w:link w:val="EX"/>
    <w:qFormat/>
    <w:rsid w:val="00A206FB"/>
    <w:rPr>
      <w:rFonts w:ascii="Times New Roman" w:hAnsi="Times New Roman"/>
      <w:lang w:val="en-GB" w:eastAsia="en-US"/>
    </w:rPr>
  </w:style>
  <w:style w:type="character" w:customStyle="1" w:styleId="B1Char">
    <w:name w:val="B1 Char"/>
    <w:link w:val="B1"/>
    <w:qFormat/>
    <w:locked/>
    <w:rsid w:val="00A206FB"/>
    <w:rPr>
      <w:rFonts w:ascii="Times New Roman" w:hAnsi="Times New Roman"/>
      <w:lang w:val="en-GB" w:eastAsia="en-US"/>
    </w:rPr>
  </w:style>
  <w:style w:type="character" w:customStyle="1" w:styleId="EditorsNoteChar">
    <w:name w:val="Editor's Note Char"/>
    <w:aliases w:val="EN Char"/>
    <w:link w:val="EditorsNote"/>
    <w:rsid w:val="00A206FB"/>
    <w:rPr>
      <w:rFonts w:ascii="Times New Roman" w:hAnsi="Times New Roman"/>
      <w:color w:val="FF0000"/>
      <w:lang w:val="en-GB" w:eastAsia="en-US"/>
    </w:rPr>
  </w:style>
  <w:style w:type="character" w:customStyle="1" w:styleId="THChar">
    <w:name w:val="TH Char"/>
    <w:link w:val="TH"/>
    <w:qFormat/>
    <w:rsid w:val="00A206FB"/>
    <w:rPr>
      <w:rFonts w:ascii="Arial" w:hAnsi="Arial"/>
      <w:b/>
      <w:lang w:val="en-GB" w:eastAsia="en-US"/>
    </w:rPr>
  </w:style>
  <w:style w:type="character" w:customStyle="1" w:styleId="TANChar">
    <w:name w:val="TAN Char"/>
    <w:link w:val="TAN"/>
    <w:locked/>
    <w:rsid w:val="00A206FB"/>
    <w:rPr>
      <w:rFonts w:ascii="Arial" w:hAnsi="Arial"/>
      <w:sz w:val="18"/>
      <w:lang w:val="en-GB" w:eastAsia="en-US"/>
    </w:rPr>
  </w:style>
  <w:style w:type="character" w:customStyle="1" w:styleId="TFChar">
    <w:name w:val="TF Char"/>
    <w:link w:val="TF"/>
    <w:locked/>
    <w:rsid w:val="00A206FB"/>
    <w:rPr>
      <w:rFonts w:ascii="Arial" w:hAnsi="Arial"/>
      <w:b/>
      <w:lang w:val="en-GB" w:eastAsia="en-US"/>
    </w:rPr>
  </w:style>
  <w:style w:type="character" w:customStyle="1" w:styleId="B2Char">
    <w:name w:val="B2 Char"/>
    <w:link w:val="B2"/>
    <w:qFormat/>
    <w:rsid w:val="00A206FB"/>
    <w:rPr>
      <w:rFonts w:ascii="Times New Roman" w:hAnsi="Times New Roman"/>
      <w:lang w:val="en-GB" w:eastAsia="en-US"/>
    </w:rPr>
  </w:style>
  <w:style w:type="paragraph" w:styleId="af8">
    <w:name w:val="Body Text"/>
    <w:basedOn w:val="a"/>
    <w:link w:val="af9"/>
    <w:unhideWhenUsed/>
    <w:rsid w:val="00A206F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A206FB"/>
    <w:rPr>
      <w:rFonts w:ascii="Times New Roman" w:eastAsia="Times New Roman" w:hAnsi="Times New Roman"/>
      <w:lang w:val="en-GB" w:eastAsia="en-GB"/>
    </w:rPr>
  </w:style>
  <w:style w:type="paragraph" w:customStyle="1" w:styleId="Guidance">
    <w:name w:val="Guidance"/>
    <w:basedOn w:val="a"/>
    <w:rsid w:val="00A206FB"/>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A206FB"/>
    <w:rPr>
      <w:rFonts w:ascii="Times New Roman" w:eastAsia="宋体" w:hAnsi="Times New Roman"/>
      <w:lang w:val="en-GB" w:eastAsia="en-US"/>
    </w:rPr>
  </w:style>
  <w:style w:type="character" w:customStyle="1" w:styleId="B3Car">
    <w:name w:val="B3 Car"/>
    <w:link w:val="B3"/>
    <w:rsid w:val="00A206FB"/>
    <w:rPr>
      <w:rFonts w:ascii="Times New Roman" w:hAnsi="Times New Roman"/>
      <w:lang w:val="en-GB" w:eastAsia="en-US"/>
    </w:rPr>
  </w:style>
  <w:style w:type="character" w:customStyle="1" w:styleId="EWChar">
    <w:name w:val="EW Char"/>
    <w:link w:val="EW"/>
    <w:qFormat/>
    <w:locked/>
    <w:rsid w:val="00A206FB"/>
    <w:rPr>
      <w:rFonts w:ascii="Times New Roman" w:hAnsi="Times New Roman"/>
      <w:lang w:val="en-GB" w:eastAsia="en-US"/>
    </w:rPr>
  </w:style>
  <w:style w:type="paragraph" w:customStyle="1" w:styleId="H2">
    <w:name w:val="H2"/>
    <w:basedOn w:val="a"/>
    <w:rsid w:val="00A206FB"/>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11111">
    <w:name w:val="Outline List 1"/>
    <w:semiHidden/>
    <w:unhideWhenUsed/>
    <w:rsid w:val="00A206FB"/>
    <w:pPr>
      <w:numPr>
        <w:numId w:val="1"/>
      </w:numPr>
    </w:pPr>
  </w:style>
  <w:style w:type="character" w:customStyle="1" w:styleId="af3">
    <w:name w:val="批注框文本 字符"/>
    <w:basedOn w:val="a0"/>
    <w:link w:val="af2"/>
    <w:rsid w:val="00A206FB"/>
    <w:rPr>
      <w:rFonts w:ascii="Tahoma" w:hAnsi="Tahoma" w:cs="Tahoma"/>
      <w:sz w:val="16"/>
      <w:szCs w:val="16"/>
      <w:lang w:val="en-GB" w:eastAsia="en-US"/>
    </w:rPr>
  </w:style>
  <w:style w:type="character" w:customStyle="1" w:styleId="TALZchn">
    <w:name w:val="TAL Zchn"/>
    <w:rsid w:val="00A206FB"/>
    <w:rPr>
      <w:rFonts w:ascii="Arial" w:hAnsi="Arial"/>
      <w:sz w:val="18"/>
      <w:lang w:val="en-GB" w:eastAsia="en-US"/>
    </w:rPr>
  </w:style>
  <w:style w:type="character" w:customStyle="1" w:styleId="TF0">
    <w:name w:val="TF (文字)"/>
    <w:locked/>
    <w:rsid w:val="00A206FB"/>
    <w:rPr>
      <w:rFonts w:ascii="Arial" w:hAnsi="Arial"/>
      <w:b/>
      <w:lang w:val="en-GB" w:eastAsia="en-US"/>
    </w:rPr>
  </w:style>
  <w:style w:type="character" w:customStyle="1" w:styleId="EditorsNoteCharChar">
    <w:name w:val="Editor's Note Char Char"/>
    <w:rsid w:val="00A206FB"/>
    <w:rPr>
      <w:rFonts w:ascii="Times New Roman" w:hAnsi="Times New Roman"/>
      <w:color w:val="FF0000"/>
      <w:lang w:val="en-GB"/>
    </w:rPr>
  </w:style>
  <w:style w:type="character" w:customStyle="1" w:styleId="B1Char1">
    <w:name w:val="B1 Char1"/>
    <w:rsid w:val="00A206FB"/>
    <w:rPr>
      <w:rFonts w:ascii="Times New Roman" w:hAnsi="Times New Roman"/>
      <w:lang w:val="en-GB" w:eastAsia="en-US"/>
    </w:rPr>
  </w:style>
  <w:style w:type="character" w:customStyle="1" w:styleId="apple-converted-space">
    <w:name w:val="apple-converted-space"/>
    <w:basedOn w:val="a0"/>
    <w:rsid w:val="00A206FB"/>
  </w:style>
  <w:style w:type="character" w:customStyle="1" w:styleId="80">
    <w:name w:val="标题 8 字符"/>
    <w:basedOn w:val="a0"/>
    <w:link w:val="8"/>
    <w:rsid w:val="00A206FB"/>
    <w:rPr>
      <w:rFonts w:ascii="Arial" w:hAnsi="Arial"/>
      <w:sz w:val="36"/>
      <w:lang w:val="en-GB" w:eastAsia="en-US"/>
    </w:rPr>
  </w:style>
  <w:style w:type="character" w:customStyle="1" w:styleId="90">
    <w:name w:val="标题 9 字符"/>
    <w:basedOn w:val="a0"/>
    <w:link w:val="9"/>
    <w:rsid w:val="00A206FB"/>
    <w:rPr>
      <w:rFonts w:ascii="Arial" w:hAnsi="Arial"/>
      <w:sz w:val="36"/>
      <w:lang w:val="en-GB" w:eastAsia="en-US"/>
    </w:rPr>
  </w:style>
  <w:style w:type="character" w:customStyle="1" w:styleId="a5">
    <w:name w:val="页眉 字符"/>
    <w:basedOn w:val="a0"/>
    <w:link w:val="a4"/>
    <w:rsid w:val="00A206FB"/>
    <w:rPr>
      <w:rFonts w:ascii="Arial" w:hAnsi="Arial"/>
      <w:b/>
      <w:noProof/>
      <w:sz w:val="18"/>
      <w:lang w:val="en-GB" w:eastAsia="en-US"/>
    </w:rPr>
  </w:style>
  <w:style w:type="character" w:customStyle="1" w:styleId="a8">
    <w:name w:val="脚注文本 字符"/>
    <w:basedOn w:val="a0"/>
    <w:link w:val="a7"/>
    <w:rsid w:val="00A206FB"/>
    <w:rPr>
      <w:rFonts w:ascii="Times New Roman" w:hAnsi="Times New Roman"/>
      <w:sz w:val="16"/>
      <w:lang w:val="en-GB" w:eastAsia="en-US"/>
    </w:rPr>
  </w:style>
  <w:style w:type="character" w:customStyle="1" w:styleId="ac">
    <w:name w:val="页脚 字符"/>
    <w:basedOn w:val="a0"/>
    <w:link w:val="ab"/>
    <w:rsid w:val="00A206FB"/>
    <w:rPr>
      <w:rFonts w:ascii="Arial" w:hAnsi="Arial"/>
      <w:b/>
      <w:i/>
      <w:noProof/>
      <w:sz w:val="18"/>
      <w:lang w:val="en-GB" w:eastAsia="en-US"/>
    </w:rPr>
  </w:style>
  <w:style w:type="character" w:customStyle="1" w:styleId="af0">
    <w:name w:val="批注文字 字符"/>
    <w:basedOn w:val="a0"/>
    <w:link w:val="af"/>
    <w:rsid w:val="00A206FB"/>
    <w:rPr>
      <w:rFonts w:ascii="Times New Roman" w:hAnsi="Times New Roman"/>
      <w:lang w:val="en-GB" w:eastAsia="en-US"/>
    </w:rPr>
  </w:style>
  <w:style w:type="character" w:customStyle="1" w:styleId="af5">
    <w:name w:val="批注主题 字符"/>
    <w:basedOn w:val="af0"/>
    <w:link w:val="af4"/>
    <w:rsid w:val="00A206FB"/>
    <w:rPr>
      <w:rFonts w:ascii="Times New Roman" w:hAnsi="Times New Roman"/>
      <w:b/>
      <w:bCs/>
      <w:lang w:val="en-GB" w:eastAsia="en-US"/>
    </w:rPr>
  </w:style>
  <w:style w:type="character" w:customStyle="1" w:styleId="af7">
    <w:name w:val="文档结构图 字符"/>
    <w:basedOn w:val="a0"/>
    <w:link w:val="af6"/>
    <w:rsid w:val="00A206FB"/>
    <w:rPr>
      <w:rFonts w:ascii="Tahoma" w:hAnsi="Tahoma" w:cs="Tahoma"/>
      <w:shd w:val="clear" w:color="auto" w:fill="000080"/>
      <w:lang w:val="en-GB" w:eastAsia="en-US"/>
    </w:rPr>
  </w:style>
  <w:style w:type="character" w:customStyle="1" w:styleId="NOChar">
    <w:name w:val="NO Char"/>
    <w:rsid w:val="00A206FB"/>
    <w:rPr>
      <w:rFonts w:ascii="Times New Roman" w:hAnsi="Times New Roman"/>
      <w:lang w:val="en-GB" w:eastAsia="en-US"/>
    </w:rPr>
  </w:style>
  <w:style w:type="paragraph" w:styleId="afb">
    <w:name w:val="List Paragraph"/>
    <w:basedOn w:val="a"/>
    <w:uiPriority w:val="34"/>
    <w:qFormat/>
    <w:rsid w:val="00A206FB"/>
    <w:pPr>
      <w:ind w:left="720"/>
      <w:contextualSpacing/>
    </w:pPr>
  </w:style>
  <w:style w:type="paragraph" w:customStyle="1" w:styleId="TAJ">
    <w:name w:val="TAJ"/>
    <w:basedOn w:val="TH"/>
    <w:rsid w:val="00A206FB"/>
    <w:rPr>
      <w:rFonts w:eastAsia="宋体"/>
      <w:lang w:eastAsia="x-none"/>
    </w:rPr>
  </w:style>
  <w:style w:type="paragraph" w:styleId="afc">
    <w:name w:val="index heading"/>
    <w:basedOn w:val="a"/>
    <w:next w:val="a"/>
    <w:rsid w:val="00A206FB"/>
    <w:pPr>
      <w:pBdr>
        <w:top w:val="single" w:sz="12" w:space="0" w:color="auto"/>
      </w:pBdr>
      <w:spacing w:before="360" w:after="240"/>
    </w:pPr>
    <w:rPr>
      <w:rFonts w:eastAsia="宋体"/>
      <w:b/>
      <w:i/>
      <w:sz w:val="26"/>
      <w:lang w:eastAsia="zh-CN"/>
    </w:rPr>
  </w:style>
  <w:style w:type="paragraph" w:customStyle="1" w:styleId="INDENT1">
    <w:name w:val="INDENT1"/>
    <w:basedOn w:val="a"/>
    <w:rsid w:val="00A206FB"/>
    <w:pPr>
      <w:ind w:left="851"/>
    </w:pPr>
    <w:rPr>
      <w:rFonts w:eastAsia="宋体"/>
      <w:lang w:eastAsia="zh-CN"/>
    </w:rPr>
  </w:style>
  <w:style w:type="paragraph" w:customStyle="1" w:styleId="INDENT2">
    <w:name w:val="INDENT2"/>
    <w:basedOn w:val="a"/>
    <w:rsid w:val="00A206FB"/>
    <w:pPr>
      <w:ind w:left="1135" w:hanging="284"/>
    </w:pPr>
    <w:rPr>
      <w:rFonts w:eastAsia="宋体"/>
      <w:lang w:eastAsia="zh-CN"/>
    </w:rPr>
  </w:style>
  <w:style w:type="paragraph" w:customStyle="1" w:styleId="INDENT3">
    <w:name w:val="INDENT3"/>
    <w:basedOn w:val="a"/>
    <w:rsid w:val="00A206FB"/>
    <w:pPr>
      <w:ind w:left="1701" w:hanging="567"/>
    </w:pPr>
    <w:rPr>
      <w:rFonts w:eastAsia="宋体"/>
      <w:lang w:eastAsia="zh-CN"/>
    </w:rPr>
  </w:style>
  <w:style w:type="paragraph" w:customStyle="1" w:styleId="FigureTitle">
    <w:name w:val="Figure_Title"/>
    <w:basedOn w:val="a"/>
    <w:next w:val="a"/>
    <w:rsid w:val="00A206F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206FB"/>
    <w:pPr>
      <w:keepNext/>
      <w:keepLines/>
      <w:spacing w:before="240"/>
      <w:ind w:left="1418"/>
    </w:pPr>
    <w:rPr>
      <w:rFonts w:ascii="Arial" w:eastAsia="宋体" w:hAnsi="Arial"/>
      <w:b/>
      <w:sz w:val="36"/>
      <w:lang w:val="en-US" w:eastAsia="zh-CN"/>
    </w:rPr>
  </w:style>
  <w:style w:type="paragraph" w:styleId="afd">
    <w:name w:val="caption"/>
    <w:basedOn w:val="a"/>
    <w:next w:val="a"/>
    <w:qFormat/>
    <w:rsid w:val="00A206FB"/>
    <w:pPr>
      <w:spacing w:before="120" w:after="120"/>
    </w:pPr>
    <w:rPr>
      <w:rFonts w:eastAsia="宋体"/>
      <w:b/>
      <w:lang w:eastAsia="zh-CN"/>
    </w:rPr>
  </w:style>
  <w:style w:type="paragraph" w:styleId="afe">
    <w:name w:val="Plain Text"/>
    <w:basedOn w:val="a"/>
    <w:link w:val="aff"/>
    <w:rsid w:val="00A206FB"/>
    <w:rPr>
      <w:rFonts w:ascii="Courier New" w:eastAsia="Times New Roman" w:hAnsi="Courier New"/>
      <w:lang w:val="nb-NO" w:eastAsia="zh-CN"/>
    </w:rPr>
  </w:style>
  <w:style w:type="character" w:customStyle="1" w:styleId="aff">
    <w:name w:val="纯文本 字符"/>
    <w:basedOn w:val="a0"/>
    <w:link w:val="afe"/>
    <w:rsid w:val="00A206FB"/>
    <w:rPr>
      <w:rFonts w:ascii="Courier New" w:eastAsia="Times New Roman" w:hAnsi="Courier New"/>
      <w:lang w:val="nb-NO" w:eastAsia="zh-CN"/>
    </w:rPr>
  </w:style>
  <w:style w:type="paragraph" w:styleId="TOC">
    <w:name w:val="TOC Heading"/>
    <w:basedOn w:val="1"/>
    <w:next w:val="a"/>
    <w:uiPriority w:val="39"/>
    <w:unhideWhenUsed/>
    <w:qFormat/>
    <w:rsid w:val="00A206FB"/>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20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Bibliography"/>
    <w:basedOn w:val="a"/>
    <w:next w:val="a"/>
    <w:uiPriority w:val="37"/>
    <w:semiHidden/>
    <w:unhideWhenUsed/>
    <w:rsid w:val="003E77AE"/>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3E77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3E77AE"/>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3E77AE"/>
    <w:rPr>
      <w:rFonts w:ascii="Times New Roman" w:eastAsia="Times New Roman" w:hAnsi="Times New Roman"/>
      <w:lang w:val="en-GB" w:eastAsia="en-GB"/>
    </w:rPr>
  </w:style>
  <w:style w:type="paragraph" w:styleId="34">
    <w:name w:val="Body Text 3"/>
    <w:basedOn w:val="a"/>
    <w:link w:val="35"/>
    <w:semiHidden/>
    <w:unhideWhenUsed/>
    <w:rsid w:val="003E77AE"/>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3E77AE"/>
    <w:rPr>
      <w:rFonts w:ascii="Times New Roman" w:eastAsia="Times New Roman" w:hAnsi="Times New Roman"/>
      <w:sz w:val="16"/>
      <w:szCs w:val="16"/>
      <w:lang w:val="en-GB" w:eastAsia="en-GB"/>
    </w:rPr>
  </w:style>
  <w:style w:type="paragraph" w:styleId="aff2">
    <w:name w:val="Body Text First Indent"/>
    <w:basedOn w:val="af8"/>
    <w:link w:val="aff3"/>
    <w:rsid w:val="003E77AE"/>
    <w:pPr>
      <w:spacing w:after="180"/>
      <w:ind w:firstLine="360"/>
    </w:pPr>
  </w:style>
  <w:style w:type="character" w:customStyle="1" w:styleId="aff3">
    <w:name w:val="正文文本首行缩进 字符"/>
    <w:basedOn w:val="af9"/>
    <w:link w:val="aff2"/>
    <w:rsid w:val="003E77AE"/>
    <w:rPr>
      <w:rFonts w:ascii="Times New Roman" w:eastAsia="Times New Roman" w:hAnsi="Times New Roman"/>
      <w:lang w:val="en-GB" w:eastAsia="en-GB"/>
    </w:rPr>
  </w:style>
  <w:style w:type="paragraph" w:styleId="aff4">
    <w:name w:val="Body Text Indent"/>
    <w:basedOn w:val="a"/>
    <w:link w:val="aff5"/>
    <w:semiHidden/>
    <w:unhideWhenUsed/>
    <w:rsid w:val="003E77AE"/>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3E77AE"/>
    <w:rPr>
      <w:rFonts w:ascii="Times New Roman" w:eastAsia="Times New Roman" w:hAnsi="Times New Roman"/>
      <w:lang w:val="en-GB" w:eastAsia="en-GB"/>
    </w:rPr>
  </w:style>
  <w:style w:type="paragraph" w:styleId="28">
    <w:name w:val="Body Text First Indent 2"/>
    <w:basedOn w:val="aff4"/>
    <w:link w:val="29"/>
    <w:semiHidden/>
    <w:unhideWhenUsed/>
    <w:rsid w:val="003E77AE"/>
    <w:pPr>
      <w:spacing w:after="180"/>
      <w:ind w:left="360" w:firstLine="360"/>
    </w:pPr>
  </w:style>
  <w:style w:type="character" w:customStyle="1" w:styleId="29">
    <w:name w:val="正文文本首行缩进 2 字符"/>
    <w:basedOn w:val="aff5"/>
    <w:link w:val="28"/>
    <w:semiHidden/>
    <w:rsid w:val="003E77AE"/>
    <w:rPr>
      <w:rFonts w:ascii="Times New Roman" w:eastAsia="Times New Roman" w:hAnsi="Times New Roman"/>
      <w:lang w:val="en-GB" w:eastAsia="en-GB"/>
    </w:rPr>
  </w:style>
  <w:style w:type="paragraph" w:styleId="2a">
    <w:name w:val="Body Text Indent 2"/>
    <w:basedOn w:val="a"/>
    <w:link w:val="2b"/>
    <w:semiHidden/>
    <w:unhideWhenUsed/>
    <w:rsid w:val="003E77A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3E77AE"/>
    <w:rPr>
      <w:rFonts w:ascii="Times New Roman" w:eastAsia="Times New Roman" w:hAnsi="Times New Roman"/>
      <w:lang w:val="en-GB" w:eastAsia="en-GB"/>
    </w:rPr>
  </w:style>
  <w:style w:type="paragraph" w:styleId="36">
    <w:name w:val="Body Text Indent 3"/>
    <w:basedOn w:val="a"/>
    <w:link w:val="37"/>
    <w:semiHidden/>
    <w:unhideWhenUsed/>
    <w:rsid w:val="003E77A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3E77AE"/>
    <w:rPr>
      <w:rFonts w:ascii="Times New Roman" w:eastAsia="Times New Roman" w:hAnsi="Times New Roman"/>
      <w:sz w:val="16"/>
      <w:szCs w:val="16"/>
      <w:lang w:val="en-GB" w:eastAsia="en-GB"/>
    </w:rPr>
  </w:style>
  <w:style w:type="paragraph" w:styleId="aff6">
    <w:name w:val="Closing"/>
    <w:basedOn w:val="a"/>
    <w:link w:val="aff7"/>
    <w:semiHidden/>
    <w:unhideWhenUsed/>
    <w:rsid w:val="003E77AE"/>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3E77AE"/>
    <w:rPr>
      <w:rFonts w:ascii="Times New Roman" w:eastAsia="Times New Roman" w:hAnsi="Times New Roman"/>
      <w:lang w:val="en-GB" w:eastAsia="en-GB"/>
    </w:rPr>
  </w:style>
  <w:style w:type="paragraph" w:styleId="aff8">
    <w:name w:val="Date"/>
    <w:basedOn w:val="a"/>
    <w:next w:val="a"/>
    <w:link w:val="aff9"/>
    <w:rsid w:val="003E77AE"/>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3E77AE"/>
    <w:rPr>
      <w:rFonts w:ascii="Times New Roman" w:eastAsia="Times New Roman" w:hAnsi="Times New Roman"/>
      <w:lang w:val="en-GB" w:eastAsia="en-GB"/>
    </w:rPr>
  </w:style>
  <w:style w:type="paragraph" w:styleId="affa">
    <w:name w:val="E-mail Signature"/>
    <w:basedOn w:val="a"/>
    <w:link w:val="affb"/>
    <w:semiHidden/>
    <w:unhideWhenUsed/>
    <w:rsid w:val="003E77AE"/>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3E77AE"/>
    <w:rPr>
      <w:rFonts w:ascii="Times New Roman" w:eastAsia="Times New Roman" w:hAnsi="Times New Roman"/>
      <w:lang w:val="en-GB" w:eastAsia="en-GB"/>
    </w:rPr>
  </w:style>
  <w:style w:type="paragraph" w:styleId="affc">
    <w:name w:val="endnote text"/>
    <w:basedOn w:val="a"/>
    <w:link w:val="affd"/>
    <w:semiHidden/>
    <w:unhideWhenUsed/>
    <w:rsid w:val="003E77AE"/>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3E77AE"/>
    <w:rPr>
      <w:rFonts w:ascii="Times New Roman" w:eastAsia="Times New Roman" w:hAnsi="Times New Roman"/>
      <w:lang w:val="en-GB" w:eastAsia="en-GB"/>
    </w:rPr>
  </w:style>
  <w:style w:type="paragraph" w:styleId="affe">
    <w:name w:val="envelope address"/>
    <w:basedOn w:val="a"/>
    <w:semiHidden/>
    <w:unhideWhenUsed/>
    <w:rsid w:val="003E77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3E77A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3E77AE"/>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3E77AE"/>
    <w:rPr>
      <w:rFonts w:ascii="Times New Roman" w:eastAsia="Times New Roman" w:hAnsi="Times New Roman"/>
      <w:i/>
      <w:iCs/>
      <w:lang w:val="en-GB" w:eastAsia="en-GB"/>
    </w:rPr>
  </w:style>
  <w:style w:type="paragraph" w:styleId="HTML1">
    <w:name w:val="HTML Preformatted"/>
    <w:basedOn w:val="a"/>
    <w:link w:val="HTML2"/>
    <w:semiHidden/>
    <w:unhideWhenUsed/>
    <w:rsid w:val="003E77A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3E77AE"/>
    <w:rPr>
      <w:rFonts w:ascii="Consolas" w:eastAsia="Times New Roman" w:hAnsi="Consolas"/>
      <w:lang w:val="en-GB" w:eastAsia="en-GB"/>
    </w:rPr>
  </w:style>
  <w:style w:type="paragraph" w:styleId="38">
    <w:name w:val="index 3"/>
    <w:basedOn w:val="a"/>
    <w:next w:val="a"/>
    <w:semiHidden/>
    <w:unhideWhenUsed/>
    <w:rsid w:val="003E77A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E77A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E77A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E77A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E77A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E77A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E77AE"/>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3E77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3E77AE"/>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3E77AE"/>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3E77AE"/>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3E77A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E77A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E77A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E77A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E77A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E77AE"/>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3E77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3E77AE"/>
    <w:rPr>
      <w:rFonts w:ascii="Consolas" w:eastAsia="Times New Roman" w:hAnsi="Consolas"/>
      <w:lang w:val="en-GB" w:eastAsia="en-GB"/>
    </w:rPr>
  </w:style>
  <w:style w:type="paragraph" w:styleId="afff5">
    <w:name w:val="Message Header"/>
    <w:basedOn w:val="a"/>
    <w:link w:val="afff6"/>
    <w:semiHidden/>
    <w:unhideWhenUsed/>
    <w:rsid w:val="003E77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3E77AE"/>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3E77AE"/>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3E77AE"/>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3E77AE"/>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3E77AE"/>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3E77AE"/>
    <w:rPr>
      <w:rFonts w:ascii="Times New Roman" w:eastAsia="Times New Roman" w:hAnsi="Times New Roman"/>
      <w:lang w:val="en-GB" w:eastAsia="en-GB"/>
    </w:rPr>
  </w:style>
  <w:style w:type="paragraph" w:styleId="afffc">
    <w:name w:val="Quote"/>
    <w:basedOn w:val="a"/>
    <w:next w:val="a"/>
    <w:link w:val="afffd"/>
    <w:uiPriority w:val="29"/>
    <w:qFormat/>
    <w:rsid w:val="003E77A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3E77AE"/>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3E77AE"/>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3E77AE"/>
    <w:rPr>
      <w:rFonts w:ascii="Times New Roman" w:eastAsia="Times New Roman" w:hAnsi="Times New Roman"/>
      <w:lang w:val="en-GB" w:eastAsia="en-GB"/>
    </w:rPr>
  </w:style>
  <w:style w:type="paragraph" w:styleId="affff0">
    <w:name w:val="Signature"/>
    <w:basedOn w:val="a"/>
    <w:link w:val="affff1"/>
    <w:semiHidden/>
    <w:unhideWhenUsed/>
    <w:rsid w:val="003E77AE"/>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3E77AE"/>
    <w:rPr>
      <w:rFonts w:ascii="Times New Roman" w:eastAsia="Times New Roman" w:hAnsi="Times New Roman"/>
      <w:lang w:val="en-GB" w:eastAsia="en-GB"/>
    </w:rPr>
  </w:style>
  <w:style w:type="paragraph" w:styleId="affff2">
    <w:name w:val="Subtitle"/>
    <w:basedOn w:val="a"/>
    <w:next w:val="a"/>
    <w:link w:val="affff3"/>
    <w:qFormat/>
    <w:rsid w:val="003E77A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3E77AE"/>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3E77AE"/>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3E77AE"/>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3E77A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3E77AE"/>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3E77A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223309">
      <w:bodyDiv w:val="1"/>
      <w:marLeft w:val="0"/>
      <w:marRight w:val="0"/>
      <w:marTop w:val="0"/>
      <w:marBottom w:val="0"/>
      <w:divBdr>
        <w:top w:val="none" w:sz="0" w:space="0" w:color="auto"/>
        <w:left w:val="none" w:sz="0" w:space="0" w:color="auto"/>
        <w:bottom w:val="none" w:sz="0" w:space="0" w:color="auto"/>
        <w:right w:val="none" w:sz="0" w:space="0" w:color="auto"/>
      </w:divBdr>
    </w:div>
    <w:div w:id="38248305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37443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63238-A7EF-482B-9EF2-E115EF0F8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46</Pages>
  <Words>27962</Words>
  <Characters>159390</Characters>
  <Application>Microsoft Office Word</Application>
  <DocSecurity>0</DocSecurity>
  <Lines>1328</Lines>
  <Paragraphs>373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10</cp:revision>
  <cp:lastPrinted>1900-01-01T00:00:00Z</cp:lastPrinted>
  <dcterms:created xsi:type="dcterms:W3CDTF">2022-04-06T09:03:00Z</dcterms:created>
  <dcterms:modified xsi:type="dcterms:W3CDTF">2022-04-11T06:30:00Z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